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952" w:rsidRPr="00F03454" w:rsidRDefault="00386952" w:rsidP="00386952">
      <w:pPr>
        <w:tabs>
          <w:tab w:val="right" w:pos="9639"/>
        </w:tabs>
        <w:spacing w:after="0"/>
        <w:rPr>
          <w:rFonts w:ascii="Arial" w:hAnsi="Arial"/>
          <w:b/>
          <w:i/>
          <w:noProof/>
          <w:sz w:val="28"/>
          <w:lang w:eastAsia="zh-CN"/>
        </w:rPr>
      </w:pPr>
      <w:r w:rsidRPr="00F03454">
        <w:rPr>
          <w:rFonts w:ascii="Arial" w:hAnsi="Arial"/>
          <w:b/>
          <w:noProof/>
          <w:sz w:val="24"/>
        </w:rPr>
        <w:t>3GPP TSG-</w:t>
      </w:r>
      <w:r w:rsidRPr="00F03454">
        <w:rPr>
          <w:rFonts w:ascii="Arial" w:hAnsi="Arial" w:hint="eastAsia"/>
          <w:b/>
          <w:noProof/>
          <w:sz w:val="24"/>
          <w:lang w:eastAsia="ko-KR"/>
        </w:rPr>
        <w:t>RAN WG2</w:t>
      </w:r>
      <w:r w:rsidRPr="00F03454">
        <w:rPr>
          <w:rFonts w:ascii="Arial" w:hAnsi="Arial"/>
          <w:b/>
          <w:noProof/>
          <w:sz w:val="24"/>
        </w:rPr>
        <w:t xml:space="preserve"> Meeting #</w:t>
      </w:r>
      <w:r>
        <w:rPr>
          <w:rFonts w:ascii="Arial" w:hAnsi="Arial" w:hint="eastAsia"/>
          <w:b/>
          <w:noProof/>
          <w:sz w:val="24"/>
          <w:lang w:eastAsia="ko-KR"/>
        </w:rPr>
        <w:t>8</w:t>
      </w:r>
      <w:r w:rsidR="004963DB">
        <w:rPr>
          <w:rFonts w:ascii="Arial" w:hAnsi="Arial"/>
          <w:b/>
          <w:noProof/>
          <w:sz w:val="24"/>
          <w:lang w:eastAsia="ko-KR"/>
        </w:rPr>
        <w:t>2</w:t>
      </w:r>
      <w:r w:rsidRPr="00F03454">
        <w:rPr>
          <w:rFonts w:ascii="Arial" w:hAnsi="Arial"/>
          <w:b/>
          <w:i/>
          <w:noProof/>
          <w:sz w:val="28"/>
        </w:rPr>
        <w:tab/>
      </w:r>
      <w:commentRangeStart w:id="0"/>
      <w:r w:rsidRPr="00F03454">
        <w:rPr>
          <w:rFonts w:ascii="Arial" w:hAnsi="Arial"/>
          <w:noProof/>
        </w:rPr>
        <w:sym w:font="Wingdings" w:char="F07A"/>
      </w:r>
      <w:commentRangeEnd w:id="0"/>
      <w:r w:rsidRPr="00F03454">
        <w:rPr>
          <w:noProof/>
          <w:vanish/>
          <w:sz w:val="2"/>
        </w:rPr>
        <w:commentReference w:id="0"/>
      </w:r>
      <w:r w:rsidRPr="00F03454">
        <w:rPr>
          <w:rFonts w:ascii="Arial" w:hAnsi="Arial" w:hint="eastAsia"/>
          <w:b/>
          <w:i/>
          <w:noProof/>
          <w:sz w:val="28"/>
          <w:lang w:eastAsia="ko-KR"/>
        </w:rPr>
        <w:t xml:space="preserve"> R2-1</w:t>
      </w:r>
      <w:r>
        <w:rPr>
          <w:rFonts w:ascii="Arial" w:hAnsi="Arial" w:hint="eastAsia"/>
          <w:b/>
          <w:i/>
          <w:noProof/>
          <w:sz w:val="28"/>
          <w:lang w:eastAsia="ko-KR"/>
        </w:rPr>
        <w:t>3</w:t>
      </w:r>
      <w:r w:rsidR="009E67AA">
        <w:rPr>
          <w:rFonts w:ascii="Arial" w:hAnsi="Arial" w:hint="eastAsia"/>
          <w:b/>
          <w:i/>
          <w:noProof/>
          <w:sz w:val="28"/>
          <w:lang w:eastAsia="zh-CN"/>
        </w:rPr>
        <w:t>2184</w:t>
      </w:r>
    </w:p>
    <w:p w:rsidR="00386952" w:rsidRPr="00F03454" w:rsidRDefault="004963DB" w:rsidP="00386952">
      <w:pPr>
        <w:widowControl w:val="0"/>
        <w:tabs>
          <w:tab w:val="left" w:pos="1701"/>
          <w:tab w:val="right" w:pos="9923"/>
        </w:tabs>
        <w:spacing w:before="120" w:after="0"/>
        <w:rPr>
          <w:b/>
          <w:noProof/>
          <w:sz w:val="24"/>
        </w:rPr>
      </w:pPr>
      <w:r>
        <w:rPr>
          <w:rFonts w:ascii="Arial" w:eastAsia="MS Mincho" w:hAnsi="Arial" w:cs="Arial"/>
          <w:b/>
          <w:sz w:val="24"/>
          <w:szCs w:val="24"/>
          <w:lang w:eastAsia="en-GB"/>
        </w:rPr>
        <w:t>Fukuoka, Japan</w:t>
      </w:r>
      <w:r w:rsidR="00386952">
        <w:rPr>
          <w:rFonts w:ascii="Arial" w:hAnsi="Arial" w:cs="Arial" w:hint="eastAsia"/>
          <w:b/>
          <w:sz w:val="24"/>
          <w:szCs w:val="24"/>
          <w:lang w:eastAsia="ko-KR"/>
        </w:rPr>
        <w:t xml:space="preserve">, </w:t>
      </w:r>
      <w:r>
        <w:rPr>
          <w:rFonts w:ascii="Arial" w:hAnsi="Arial" w:cs="Arial"/>
          <w:b/>
          <w:sz w:val="24"/>
          <w:szCs w:val="24"/>
          <w:lang w:eastAsia="ko-KR"/>
        </w:rPr>
        <w:t>21</w:t>
      </w:r>
      <w:r w:rsidR="00386952">
        <w:rPr>
          <w:rFonts w:ascii="Arial" w:hAnsi="Arial" w:cs="Arial" w:hint="eastAsia"/>
          <w:b/>
          <w:sz w:val="24"/>
          <w:szCs w:val="24"/>
          <w:vertAlign w:val="superscript"/>
          <w:lang w:eastAsia="ko-KR"/>
        </w:rPr>
        <w:t>th</w:t>
      </w:r>
      <w:r w:rsidR="00386952" w:rsidRPr="00F03454">
        <w:rPr>
          <w:rFonts w:ascii="Arial" w:eastAsia="MS Mincho" w:hAnsi="Arial" w:cs="Arial"/>
          <w:b/>
          <w:sz w:val="24"/>
          <w:szCs w:val="24"/>
          <w:lang w:eastAsia="en-GB"/>
        </w:rPr>
        <w:t xml:space="preserve"> </w:t>
      </w:r>
      <w:r w:rsidR="00386952">
        <w:rPr>
          <w:rFonts w:ascii="Arial" w:eastAsia="MS Mincho" w:hAnsi="Arial" w:cs="Arial"/>
          <w:b/>
          <w:sz w:val="24"/>
          <w:szCs w:val="24"/>
          <w:lang w:eastAsia="en-GB"/>
        </w:rPr>
        <w:t>-</w:t>
      </w:r>
      <w:r w:rsidR="00386952" w:rsidRPr="00F03454">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00386952">
        <w:rPr>
          <w:rFonts w:ascii="Arial" w:hAnsi="Arial" w:cs="Arial"/>
          <w:b/>
          <w:sz w:val="24"/>
          <w:szCs w:val="24"/>
          <w:vertAlign w:val="superscript"/>
          <w:lang w:eastAsia="ko-KR"/>
        </w:rPr>
        <w:t>th</w:t>
      </w:r>
      <w:r w:rsidR="00386952" w:rsidRPr="00F03454">
        <w:rPr>
          <w:rFonts w:ascii="Arial" w:eastAsia="MS Mincho" w:hAnsi="Arial" w:cs="Arial"/>
          <w:b/>
          <w:sz w:val="24"/>
          <w:szCs w:val="24"/>
          <w:lang w:eastAsia="en-GB"/>
        </w:rPr>
        <w:t xml:space="preserve"> </w:t>
      </w:r>
      <w:r>
        <w:rPr>
          <w:rFonts w:ascii="Arial" w:eastAsia="MS Mincho" w:hAnsi="Arial" w:cs="Arial"/>
          <w:b/>
          <w:sz w:val="24"/>
          <w:szCs w:val="24"/>
          <w:lang w:eastAsia="en-GB"/>
        </w:rPr>
        <w:t>May</w:t>
      </w:r>
      <w:r w:rsidR="00386952" w:rsidRPr="000C204D">
        <w:rPr>
          <w:rFonts w:ascii="Arial" w:eastAsia="MS Mincho" w:hAnsi="Arial" w:cs="Arial"/>
          <w:b/>
          <w:sz w:val="24"/>
          <w:szCs w:val="24"/>
          <w:lang w:eastAsia="en-GB"/>
        </w:rPr>
        <w:t xml:space="preserve"> </w:t>
      </w:r>
      <w:r w:rsidR="00386952" w:rsidRPr="00F03454">
        <w:rPr>
          <w:rFonts w:ascii="Arial" w:eastAsia="MS Mincho" w:hAnsi="Arial" w:cs="Arial"/>
          <w:b/>
          <w:sz w:val="24"/>
          <w:szCs w:val="24"/>
          <w:lang w:eastAsia="en-GB"/>
        </w:rPr>
        <w:t>201</w:t>
      </w:r>
      <w:r w:rsidR="00386952">
        <w:rPr>
          <w:rFonts w:ascii="Arial" w:hAnsi="Arial" w:cs="Arial" w:hint="eastAsia"/>
          <w:b/>
          <w:sz w:val="24"/>
          <w:szCs w:val="24"/>
          <w:lang w:eastAsia="ko-KR"/>
        </w:rPr>
        <w:t>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386952" w:rsidRPr="00796A8F" w:rsidTr="00DE7C42">
        <w:tc>
          <w:tcPr>
            <w:tcW w:w="9641" w:type="dxa"/>
            <w:gridSpan w:val="9"/>
            <w:tcBorders>
              <w:top w:val="single" w:sz="4" w:space="0" w:color="auto"/>
              <w:left w:val="single" w:sz="4" w:space="0" w:color="auto"/>
              <w:right w:val="single" w:sz="4" w:space="0" w:color="auto"/>
            </w:tcBorders>
          </w:tcPr>
          <w:p w:rsidR="00386952" w:rsidRPr="00796A8F" w:rsidRDefault="00386952" w:rsidP="00DE7C42">
            <w:pPr>
              <w:spacing w:after="0"/>
              <w:jc w:val="right"/>
              <w:rPr>
                <w:rFonts w:ascii="Arial" w:hAnsi="Arial"/>
                <w:i/>
                <w:noProof/>
              </w:rPr>
            </w:pPr>
            <w:r w:rsidRPr="00796A8F">
              <w:rPr>
                <w:rFonts w:ascii="Arial" w:hAnsi="Arial"/>
                <w:i/>
                <w:noProof/>
                <w:sz w:val="14"/>
              </w:rPr>
              <w:t>CR-Form-v10</w:t>
            </w:r>
          </w:p>
        </w:tc>
      </w:tr>
      <w:tr w:rsidR="00386952" w:rsidRPr="00796A8F" w:rsidTr="00DE7C42">
        <w:tc>
          <w:tcPr>
            <w:tcW w:w="9641" w:type="dxa"/>
            <w:gridSpan w:val="9"/>
            <w:tcBorders>
              <w:left w:val="single" w:sz="4" w:space="0" w:color="auto"/>
              <w:right w:val="single" w:sz="4" w:space="0" w:color="auto"/>
            </w:tcBorders>
          </w:tcPr>
          <w:p w:rsidR="00386952" w:rsidRPr="00796A8F" w:rsidRDefault="00386952" w:rsidP="00DE7C42">
            <w:pPr>
              <w:spacing w:after="0"/>
              <w:jc w:val="center"/>
              <w:rPr>
                <w:rFonts w:ascii="Arial" w:hAnsi="Arial"/>
                <w:noProof/>
              </w:rPr>
            </w:pPr>
            <w:r w:rsidRPr="00796A8F">
              <w:rPr>
                <w:rFonts w:ascii="Arial" w:hAnsi="Arial"/>
                <w:b/>
                <w:noProof/>
                <w:sz w:val="32"/>
              </w:rPr>
              <w:t>CHANGE REQUEST</w:t>
            </w:r>
          </w:p>
        </w:tc>
      </w:tr>
      <w:tr w:rsidR="00386952" w:rsidRPr="00796A8F" w:rsidTr="00DE7C42">
        <w:tc>
          <w:tcPr>
            <w:tcW w:w="9641" w:type="dxa"/>
            <w:gridSpan w:val="9"/>
            <w:tcBorders>
              <w:left w:val="single" w:sz="4" w:space="0" w:color="auto"/>
              <w:right w:val="single" w:sz="4" w:space="0" w:color="auto"/>
            </w:tcBorders>
          </w:tcPr>
          <w:p w:rsidR="00386952" w:rsidRPr="00796A8F" w:rsidRDefault="00386952" w:rsidP="00DE7C42">
            <w:pPr>
              <w:spacing w:after="0"/>
              <w:rPr>
                <w:rFonts w:ascii="Arial" w:hAnsi="Arial"/>
                <w:noProof/>
                <w:sz w:val="8"/>
                <w:szCs w:val="8"/>
              </w:rPr>
            </w:pPr>
          </w:p>
        </w:tc>
      </w:tr>
      <w:tr w:rsidR="00386952" w:rsidRPr="00796A8F" w:rsidTr="00DE7C42">
        <w:tc>
          <w:tcPr>
            <w:tcW w:w="426" w:type="dxa"/>
            <w:tcBorders>
              <w:left w:val="single" w:sz="4" w:space="0" w:color="auto"/>
            </w:tcBorders>
          </w:tcPr>
          <w:p w:rsidR="00386952" w:rsidRPr="00796A8F" w:rsidRDefault="00386952" w:rsidP="00DE7C42">
            <w:pPr>
              <w:spacing w:after="0"/>
              <w:jc w:val="right"/>
              <w:rPr>
                <w:rFonts w:ascii="Arial" w:hAnsi="Arial"/>
                <w:noProof/>
              </w:rPr>
            </w:pPr>
            <w:commentRangeStart w:id="1"/>
            <w:r w:rsidRPr="00796A8F">
              <w:rPr>
                <w:rFonts w:ascii="Arial" w:hAnsi="Arial"/>
                <w:noProof/>
              </w:rPr>
              <w:sym w:font="Wingdings" w:char="F07A"/>
            </w:r>
            <w:commentRangeEnd w:id="1"/>
            <w:r w:rsidRPr="00796A8F">
              <w:rPr>
                <w:noProof/>
                <w:vanish/>
                <w:sz w:val="2"/>
              </w:rPr>
              <w:commentReference w:id="1"/>
            </w:r>
          </w:p>
        </w:tc>
        <w:tc>
          <w:tcPr>
            <w:tcW w:w="1842" w:type="dxa"/>
            <w:shd w:val="pct30" w:color="FFFF00" w:fill="auto"/>
          </w:tcPr>
          <w:p w:rsidR="00386952" w:rsidRPr="00796A8F" w:rsidRDefault="00386952" w:rsidP="00DE7C42">
            <w:pPr>
              <w:spacing w:after="0"/>
              <w:jc w:val="right"/>
              <w:rPr>
                <w:rFonts w:ascii="Arial" w:hAnsi="Arial"/>
                <w:b/>
                <w:noProof/>
                <w:sz w:val="28"/>
                <w:lang w:eastAsia="ko-KR"/>
              </w:rPr>
            </w:pPr>
            <w:r w:rsidRPr="00796A8F">
              <w:rPr>
                <w:rFonts w:ascii="Arial" w:hAnsi="Arial" w:hint="eastAsia"/>
                <w:b/>
                <w:noProof/>
                <w:sz w:val="28"/>
                <w:lang w:eastAsia="ko-KR"/>
              </w:rPr>
              <w:t>36.321</w:t>
            </w:r>
          </w:p>
        </w:tc>
        <w:tc>
          <w:tcPr>
            <w:tcW w:w="709" w:type="dxa"/>
          </w:tcPr>
          <w:p w:rsidR="00386952" w:rsidRPr="00796A8F" w:rsidRDefault="00386952" w:rsidP="00DE7C42">
            <w:pPr>
              <w:spacing w:after="0"/>
              <w:jc w:val="center"/>
              <w:rPr>
                <w:rFonts w:ascii="Arial" w:hAnsi="Arial"/>
                <w:noProof/>
              </w:rPr>
            </w:pPr>
            <w:r w:rsidRPr="00796A8F">
              <w:rPr>
                <w:rFonts w:ascii="Arial" w:hAnsi="Arial"/>
                <w:b/>
                <w:noProof/>
                <w:sz w:val="28"/>
              </w:rPr>
              <w:t>CR</w:t>
            </w:r>
          </w:p>
        </w:tc>
        <w:tc>
          <w:tcPr>
            <w:tcW w:w="1134" w:type="dxa"/>
            <w:shd w:val="pct30" w:color="FFFF00" w:fill="auto"/>
          </w:tcPr>
          <w:p w:rsidR="00386952" w:rsidRPr="00FF112B" w:rsidRDefault="00FF112B" w:rsidP="004963DB">
            <w:pPr>
              <w:spacing w:after="0"/>
              <w:jc w:val="right"/>
              <w:rPr>
                <w:rFonts w:ascii="Arial" w:hAnsi="Arial"/>
                <w:b/>
                <w:noProof/>
                <w:sz w:val="28"/>
                <w:lang w:eastAsia="ko-KR"/>
              </w:rPr>
            </w:pPr>
            <w:r w:rsidRPr="00FF112B">
              <w:rPr>
                <w:rFonts w:ascii="Arial" w:hAnsi="Arial" w:hint="eastAsia"/>
                <w:b/>
                <w:noProof/>
                <w:sz w:val="28"/>
                <w:lang w:eastAsia="ko-KR"/>
              </w:rPr>
              <w:t>0667</w:t>
            </w:r>
          </w:p>
        </w:tc>
        <w:tc>
          <w:tcPr>
            <w:tcW w:w="851" w:type="dxa"/>
          </w:tcPr>
          <w:p w:rsidR="00386952" w:rsidRPr="00796A8F" w:rsidRDefault="00386952" w:rsidP="00DE7C42">
            <w:pPr>
              <w:tabs>
                <w:tab w:val="right" w:pos="625"/>
              </w:tabs>
              <w:spacing w:after="0"/>
              <w:rPr>
                <w:rFonts w:ascii="Arial" w:hAnsi="Arial"/>
                <w:noProof/>
              </w:rPr>
            </w:pPr>
            <w:commentRangeStart w:id="2"/>
            <w:r w:rsidRPr="00796A8F">
              <w:rPr>
                <w:rFonts w:ascii="Arial" w:hAnsi="Arial"/>
                <w:noProof/>
              </w:rPr>
              <w:sym w:font="Wingdings" w:char="F07A"/>
            </w:r>
            <w:commentRangeEnd w:id="2"/>
            <w:r w:rsidRPr="00796A8F">
              <w:rPr>
                <w:noProof/>
                <w:vanish/>
                <w:sz w:val="2"/>
              </w:rPr>
              <w:commentReference w:id="2"/>
            </w:r>
            <w:r w:rsidRPr="00796A8F">
              <w:rPr>
                <w:rFonts w:ascii="Arial" w:hAnsi="Arial"/>
                <w:noProof/>
              </w:rPr>
              <w:tab/>
            </w:r>
            <w:r w:rsidRPr="00796A8F">
              <w:rPr>
                <w:rFonts w:ascii="Arial" w:hAnsi="Arial"/>
                <w:b/>
                <w:bCs/>
                <w:noProof/>
                <w:sz w:val="28"/>
              </w:rPr>
              <w:t>rev</w:t>
            </w:r>
          </w:p>
        </w:tc>
        <w:tc>
          <w:tcPr>
            <w:tcW w:w="425" w:type="dxa"/>
            <w:shd w:val="pct30" w:color="FFFF00" w:fill="auto"/>
          </w:tcPr>
          <w:p w:rsidR="00386952" w:rsidRPr="00796A8F" w:rsidRDefault="00386952" w:rsidP="00DE7C42">
            <w:pPr>
              <w:spacing w:after="0"/>
              <w:jc w:val="center"/>
              <w:rPr>
                <w:rFonts w:ascii="Arial" w:hAnsi="Arial"/>
                <w:b/>
                <w:noProof/>
              </w:rPr>
            </w:pPr>
            <w:r w:rsidRPr="00796A8F">
              <w:rPr>
                <w:rFonts w:ascii="Arial" w:hAnsi="Arial"/>
                <w:b/>
                <w:noProof/>
                <w:sz w:val="32"/>
              </w:rPr>
              <w:t>-</w:t>
            </w:r>
          </w:p>
        </w:tc>
        <w:tc>
          <w:tcPr>
            <w:tcW w:w="2693" w:type="dxa"/>
          </w:tcPr>
          <w:p w:rsidR="00386952" w:rsidRPr="00796A8F" w:rsidRDefault="00386952" w:rsidP="00DE7C42">
            <w:pPr>
              <w:tabs>
                <w:tab w:val="right" w:pos="1825"/>
              </w:tabs>
              <w:spacing w:after="0"/>
              <w:rPr>
                <w:rFonts w:ascii="Arial" w:hAnsi="Arial"/>
                <w:noProof/>
              </w:rPr>
            </w:pPr>
            <w:commentRangeStart w:id="3"/>
            <w:r w:rsidRPr="00796A8F">
              <w:rPr>
                <w:rFonts w:ascii="Arial" w:hAnsi="Arial"/>
                <w:noProof/>
              </w:rPr>
              <w:sym w:font="Wingdings" w:char="F07A"/>
            </w:r>
            <w:commentRangeEnd w:id="3"/>
            <w:r w:rsidRPr="00796A8F">
              <w:rPr>
                <w:noProof/>
                <w:vanish/>
                <w:sz w:val="2"/>
              </w:rPr>
              <w:commentReference w:id="3"/>
            </w:r>
            <w:r w:rsidRPr="00796A8F">
              <w:rPr>
                <w:rFonts w:ascii="Arial" w:hAnsi="Arial"/>
                <w:b/>
                <w:noProof/>
                <w:sz w:val="28"/>
                <w:szCs w:val="28"/>
              </w:rPr>
              <w:tab/>
              <w:t>Current version:</w:t>
            </w:r>
          </w:p>
        </w:tc>
        <w:tc>
          <w:tcPr>
            <w:tcW w:w="1134" w:type="dxa"/>
            <w:shd w:val="pct30" w:color="FFFF00" w:fill="auto"/>
          </w:tcPr>
          <w:p w:rsidR="00386952" w:rsidRPr="00796A8F" w:rsidRDefault="00386952" w:rsidP="00DE7C42">
            <w:pPr>
              <w:spacing w:after="0"/>
              <w:jc w:val="center"/>
              <w:rPr>
                <w:rFonts w:ascii="Arial" w:hAnsi="Arial"/>
                <w:noProof/>
                <w:lang w:eastAsia="ko-KR"/>
              </w:rPr>
            </w:pPr>
            <w:r w:rsidRPr="00796A8F">
              <w:rPr>
                <w:rFonts w:ascii="Arial" w:hAnsi="Arial" w:hint="eastAsia"/>
                <w:b/>
                <w:noProof/>
                <w:sz w:val="32"/>
                <w:lang w:eastAsia="ko-KR"/>
              </w:rPr>
              <w:t>11</w:t>
            </w:r>
            <w:r w:rsidRPr="00796A8F">
              <w:rPr>
                <w:rFonts w:ascii="Arial" w:hAnsi="Arial"/>
                <w:b/>
                <w:noProof/>
                <w:sz w:val="32"/>
              </w:rPr>
              <w:t>.</w:t>
            </w:r>
            <w:r w:rsidRPr="00796A8F">
              <w:rPr>
                <w:rFonts w:ascii="Arial" w:hAnsi="Arial"/>
                <w:b/>
                <w:noProof/>
                <w:sz w:val="32"/>
                <w:lang w:eastAsia="ko-KR"/>
              </w:rPr>
              <w:t>2</w:t>
            </w:r>
            <w:r w:rsidRPr="00796A8F">
              <w:rPr>
                <w:rFonts w:ascii="Arial" w:hAnsi="Arial"/>
                <w:b/>
                <w:noProof/>
                <w:sz w:val="32"/>
              </w:rPr>
              <w:t>.</w:t>
            </w:r>
            <w:r w:rsidRPr="00796A8F">
              <w:rPr>
                <w:rFonts w:ascii="Arial" w:hAnsi="Arial" w:hint="eastAsia"/>
                <w:b/>
                <w:noProof/>
                <w:sz w:val="32"/>
                <w:lang w:eastAsia="ko-KR"/>
              </w:rPr>
              <w:t>0</w:t>
            </w:r>
          </w:p>
        </w:tc>
        <w:tc>
          <w:tcPr>
            <w:tcW w:w="427" w:type="dxa"/>
            <w:tcBorders>
              <w:right w:val="single" w:sz="4" w:space="0" w:color="auto"/>
            </w:tcBorders>
          </w:tcPr>
          <w:p w:rsidR="00386952" w:rsidRPr="00796A8F" w:rsidRDefault="00386952" w:rsidP="00DE7C42">
            <w:pPr>
              <w:spacing w:after="0"/>
              <w:rPr>
                <w:rFonts w:ascii="Arial" w:hAnsi="Arial"/>
                <w:noProof/>
              </w:rPr>
            </w:pPr>
            <w:commentRangeStart w:id="4"/>
            <w:r w:rsidRPr="00796A8F">
              <w:rPr>
                <w:rFonts w:ascii="Arial" w:hAnsi="Arial"/>
                <w:noProof/>
              </w:rPr>
              <w:sym w:font="Wingdings" w:char="F07A"/>
            </w:r>
            <w:commentRangeEnd w:id="4"/>
            <w:r w:rsidRPr="00796A8F">
              <w:rPr>
                <w:noProof/>
                <w:vanish/>
                <w:sz w:val="2"/>
              </w:rPr>
              <w:commentReference w:id="4"/>
            </w:r>
          </w:p>
        </w:tc>
      </w:tr>
      <w:tr w:rsidR="00386952" w:rsidRPr="00796A8F" w:rsidTr="00DE7C42">
        <w:tc>
          <w:tcPr>
            <w:tcW w:w="9641" w:type="dxa"/>
            <w:gridSpan w:val="9"/>
            <w:tcBorders>
              <w:left w:val="single" w:sz="4" w:space="0" w:color="auto"/>
              <w:right w:val="single" w:sz="4" w:space="0" w:color="auto"/>
            </w:tcBorders>
          </w:tcPr>
          <w:p w:rsidR="00386952" w:rsidRPr="00796A8F" w:rsidRDefault="00386952" w:rsidP="00DE7C42">
            <w:pPr>
              <w:spacing w:after="0"/>
              <w:rPr>
                <w:rFonts w:ascii="Arial" w:hAnsi="Arial"/>
                <w:noProof/>
              </w:rPr>
            </w:pPr>
          </w:p>
        </w:tc>
      </w:tr>
      <w:tr w:rsidR="00386952" w:rsidRPr="00796A8F" w:rsidTr="00DE7C42">
        <w:tc>
          <w:tcPr>
            <w:tcW w:w="9641" w:type="dxa"/>
            <w:gridSpan w:val="9"/>
            <w:tcBorders>
              <w:top w:val="single" w:sz="4" w:space="0" w:color="auto"/>
            </w:tcBorders>
          </w:tcPr>
          <w:p w:rsidR="00386952" w:rsidRPr="00796A8F" w:rsidRDefault="00386952" w:rsidP="00DE7C42">
            <w:pPr>
              <w:spacing w:after="0"/>
              <w:jc w:val="center"/>
              <w:rPr>
                <w:rFonts w:ascii="Arial" w:hAnsi="Arial" w:cs="Arial"/>
                <w:i/>
                <w:noProof/>
              </w:rPr>
            </w:pPr>
            <w:r w:rsidRPr="00796A8F">
              <w:rPr>
                <w:rFonts w:ascii="Arial" w:hAnsi="Arial" w:cs="Arial"/>
                <w:i/>
                <w:noProof/>
              </w:rPr>
              <w:t xml:space="preserve">For </w:t>
            </w:r>
            <w:hyperlink r:id="rId9" w:anchor="_blank" w:history="1">
              <w:r w:rsidRPr="00796A8F">
                <w:rPr>
                  <w:rFonts w:ascii="Arial" w:hAnsi="Arial" w:cs="Arial"/>
                  <w:b/>
                  <w:i/>
                  <w:noProof/>
                  <w:color w:val="FF0000"/>
                  <w:u w:val="single"/>
                </w:rPr>
                <w:t>HELP</w:t>
              </w:r>
            </w:hyperlink>
            <w:r w:rsidRPr="00796A8F">
              <w:rPr>
                <w:rFonts w:ascii="Arial" w:hAnsi="Arial" w:cs="Arial"/>
                <w:b/>
                <w:i/>
                <w:noProof/>
                <w:color w:val="FF0000"/>
              </w:rPr>
              <w:t xml:space="preserve"> </w:t>
            </w:r>
            <w:r w:rsidRPr="00796A8F">
              <w:rPr>
                <w:rFonts w:ascii="Arial" w:hAnsi="Arial" w:cs="Arial"/>
                <w:i/>
                <w:noProof/>
              </w:rPr>
              <w:t xml:space="preserve">on using this form look at the pop-up text over the </w:t>
            </w:r>
            <w:commentRangeStart w:id="5"/>
            <w:r w:rsidRPr="00796A8F">
              <w:rPr>
                <w:rFonts w:ascii="Arial" w:hAnsi="Arial" w:cs="Arial"/>
                <w:i/>
                <w:noProof/>
              </w:rPr>
              <w:sym w:font="Wingdings" w:char="F07A"/>
            </w:r>
            <w:commentRangeEnd w:id="5"/>
            <w:r w:rsidRPr="00796A8F">
              <w:rPr>
                <w:rFonts w:ascii="Arial" w:hAnsi="Arial" w:cs="Arial"/>
                <w:i/>
                <w:noProof/>
                <w:vanish/>
              </w:rPr>
              <w:commentReference w:id="5"/>
            </w:r>
            <w:r w:rsidRPr="00796A8F">
              <w:rPr>
                <w:rFonts w:ascii="Arial" w:hAnsi="Arial" w:cs="Arial"/>
                <w:i/>
                <w:noProof/>
              </w:rPr>
              <w:t xml:space="preserve"> symbols. Comprehensive instructions on how to use this form can be found at </w:t>
            </w:r>
            <w:hyperlink r:id="rId10" w:history="1">
              <w:r w:rsidRPr="00796A8F">
                <w:rPr>
                  <w:rFonts w:ascii="Arial" w:hAnsi="Arial" w:cs="Arial"/>
                  <w:i/>
                  <w:noProof/>
                  <w:color w:val="0000FF"/>
                  <w:u w:val="single"/>
                </w:rPr>
                <w:t>http://www.3gpp.org/Change-Requests</w:t>
              </w:r>
            </w:hyperlink>
            <w:r w:rsidRPr="00796A8F">
              <w:rPr>
                <w:rFonts w:ascii="Arial" w:hAnsi="Arial" w:cs="Arial"/>
                <w:i/>
                <w:noProof/>
              </w:rPr>
              <w:t>.</w:t>
            </w:r>
          </w:p>
        </w:tc>
      </w:tr>
      <w:tr w:rsidR="00386952" w:rsidRPr="00796A8F" w:rsidTr="00DE7C42">
        <w:tc>
          <w:tcPr>
            <w:tcW w:w="9641" w:type="dxa"/>
            <w:gridSpan w:val="9"/>
          </w:tcPr>
          <w:p w:rsidR="00386952" w:rsidRPr="00796A8F" w:rsidRDefault="00386952" w:rsidP="00DE7C42">
            <w:pPr>
              <w:spacing w:after="0"/>
              <w:rPr>
                <w:rFonts w:ascii="Arial" w:hAnsi="Arial"/>
                <w:noProof/>
                <w:sz w:val="8"/>
                <w:szCs w:val="8"/>
              </w:rPr>
            </w:pPr>
          </w:p>
        </w:tc>
      </w:tr>
    </w:tbl>
    <w:p w:rsidR="00386952" w:rsidRPr="00F03454" w:rsidRDefault="00386952" w:rsidP="0038695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86952" w:rsidRPr="00796A8F" w:rsidTr="00DE7C42">
        <w:tc>
          <w:tcPr>
            <w:tcW w:w="2835" w:type="dxa"/>
          </w:tcPr>
          <w:p w:rsidR="00386952" w:rsidRPr="00796A8F" w:rsidRDefault="00386952" w:rsidP="00DE7C42">
            <w:pPr>
              <w:tabs>
                <w:tab w:val="right" w:pos="2751"/>
              </w:tabs>
              <w:spacing w:after="0"/>
              <w:rPr>
                <w:rFonts w:ascii="Arial" w:hAnsi="Arial"/>
                <w:b/>
                <w:i/>
                <w:noProof/>
              </w:rPr>
            </w:pPr>
            <w:r w:rsidRPr="00796A8F">
              <w:rPr>
                <w:rFonts w:ascii="Arial" w:hAnsi="Arial"/>
                <w:b/>
                <w:i/>
                <w:noProof/>
              </w:rPr>
              <w:t xml:space="preserve">Proposed change affects: </w:t>
            </w:r>
            <w:commentRangeStart w:id="6"/>
            <w:r w:rsidRPr="00796A8F">
              <w:rPr>
                <w:rFonts w:ascii="Arial" w:hAnsi="Arial"/>
                <w:noProof/>
              </w:rPr>
              <w:sym w:font="Wingdings" w:char="F07A"/>
            </w:r>
            <w:commentRangeEnd w:id="6"/>
            <w:r w:rsidRPr="00796A8F">
              <w:rPr>
                <w:noProof/>
                <w:vanish/>
                <w:sz w:val="2"/>
              </w:rPr>
              <w:commentReference w:id="6"/>
            </w:r>
          </w:p>
        </w:tc>
        <w:tc>
          <w:tcPr>
            <w:tcW w:w="1418" w:type="dxa"/>
          </w:tcPr>
          <w:p w:rsidR="00386952" w:rsidRPr="00796A8F" w:rsidRDefault="00386952" w:rsidP="00DE7C42">
            <w:pPr>
              <w:spacing w:after="0"/>
              <w:jc w:val="right"/>
              <w:rPr>
                <w:rFonts w:ascii="Arial" w:hAnsi="Arial"/>
                <w:noProof/>
              </w:rPr>
            </w:pPr>
            <w:r w:rsidRPr="00796A8F">
              <w:rPr>
                <w:rFonts w:ascii="Arial" w:hAnsi="Arial"/>
                <w:noProof/>
              </w:rPr>
              <w:t>UICC apps</w:t>
            </w:r>
            <w:commentRangeStart w:id="7"/>
            <w:r w:rsidRPr="00796A8F">
              <w:rPr>
                <w:rFonts w:ascii="Arial" w:hAnsi="Arial"/>
                <w:noProof/>
              </w:rPr>
              <w:sym w:font="Wingdings" w:char="F07A"/>
            </w:r>
            <w:commentRangeEnd w:id="7"/>
            <w:r w:rsidRPr="00796A8F">
              <w:rPr>
                <w:noProof/>
                <w:vanish/>
                <w:sz w:val="2"/>
              </w:rPr>
              <w:commentReference w:id="7"/>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6952" w:rsidRPr="00796A8F" w:rsidRDefault="00386952" w:rsidP="00DE7C42">
            <w:pPr>
              <w:spacing w:after="0"/>
              <w:jc w:val="center"/>
              <w:rPr>
                <w:rFonts w:ascii="Arial" w:hAnsi="Arial"/>
                <w:b/>
                <w:caps/>
                <w:noProof/>
                <w:lang w:eastAsia="ko-KR"/>
              </w:rPr>
            </w:pPr>
          </w:p>
        </w:tc>
        <w:tc>
          <w:tcPr>
            <w:tcW w:w="709" w:type="dxa"/>
            <w:tcBorders>
              <w:left w:val="single" w:sz="4" w:space="0" w:color="auto"/>
            </w:tcBorders>
          </w:tcPr>
          <w:p w:rsidR="00386952" w:rsidRPr="00796A8F" w:rsidRDefault="00386952" w:rsidP="00DE7C42">
            <w:pPr>
              <w:spacing w:after="0"/>
              <w:jc w:val="right"/>
              <w:rPr>
                <w:rFonts w:ascii="Arial" w:hAnsi="Arial"/>
                <w:noProof/>
                <w:u w:val="single"/>
              </w:rPr>
            </w:pPr>
            <w:r w:rsidRPr="00796A8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6952" w:rsidRPr="00796A8F" w:rsidRDefault="00386952" w:rsidP="00DE7C42">
            <w:pPr>
              <w:spacing w:after="0"/>
              <w:jc w:val="center"/>
              <w:rPr>
                <w:rFonts w:ascii="Arial" w:hAnsi="Arial"/>
                <w:b/>
                <w:caps/>
                <w:noProof/>
                <w:lang w:eastAsia="ko-KR"/>
              </w:rPr>
            </w:pPr>
            <w:r w:rsidRPr="00796A8F">
              <w:rPr>
                <w:rFonts w:ascii="Arial" w:hAnsi="Arial" w:hint="eastAsia"/>
                <w:b/>
                <w:caps/>
                <w:noProof/>
                <w:lang w:eastAsia="ko-KR"/>
              </w:rPr>
              <w:t>X</w:t>
            </w:r>
          </w:p>
        </w:tc>
        <w:tc>
          <w:tcPr>
            <w:tcW w:w="2126" w:type="dxa"/>
          </w:tcPr>
          <w:p w:rsidR="00386952" w:rsidRPr="00796A8F" w:rsidRDefault="00386952" w:rsidP="00DE7C42">
            <w:pPr>
              <w:spacing w:after="0"/>
              <w:jc w:val="right"/>
              <w:rPr>
                <w:rFonts w:ascii="Arial" w:hAnsi="Arial"/>
                <w:noProof/>
                <w:u w:val="single"/>
              </w:rPr>
            </w:pPr>
            <w:r w:rsidRPr="00796A8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6952" w:rsidRPr="00796A8F" w:rsidRDefault="00386952" w:rsidP="00DE7C42">
            <w:pPr>
              <w:spacing w:after="0"/>
              <w:jc w:val="center"/>
              <w:rPr>
                <w:rFonts w:ascii="Arial" w:hAnsi="Arial"/>
                <w:b/>
                <w:caps/>
                <w:noProof/>
                <w:lang w:eastAsia="ko-KR"/>
              </w:rPr>
            </w:pPr>
            <w:r w:rsidRPr="00796A8F">
              <w:rPr>
                <w:rFonts w:ascii="Arial" w:hAnsi="Arial" w:hint="eastAsia"/>
                <w:b/>
                <w:caps/>
                <w:noProof/>
                <w:lang w:eastAsia="ko-KR"/>
              </w:rPr>
              <w:t>X</w:t>
            </w:r>
          </w:p>
        </w:tc>
        <w:tc>
          <w:tcPr>
            <w:tcW w:w="1418" w:type="dxa"/>
            <w:tcBorders>
              <w:left w:val="nil"/>
            </w:tcBorders>
          </w:tcPr>
          <w:p w:rsidR="00386952" w:rsidRPr="00796A8F" w:rsidRDefault="00386952" w:rsidP="00DE7C42">
            <w:pPr>
              <w:spacing w:after="0"/>
              <w:jc w:val="right"/>
              <w:rPr>
                <w:rFonts w:ascii="Arial" w:hAnsi="Arial"/>
                <w:noProof/>
              </w:rPr>
            </w:pPr>
            <w:r w:rsidRPr="00796A8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6952" w:rsidRPr="00796A8F" w:rsidRDefault="00386952" w:rsidP="00DE7C42">
            <w:pPr>
              <w:spacing w:after="0"/>
              <w:jc w:val="center"/>
              <w:rPr>
                <w:rFonts w:ascii="Arial" w:hAnsi="Arial"/>
                <w:b/>
                <w:bCs/>
                <w:caps/>
                <w:noProof/>
              </w:rPr>
            </w:pPr>
          </w:p>
        </w:tc>
      </w:tr>
    </w:tbl>
    <w:p w:rsidR="00386952" w:rsidRPr="00F03454" w:rsidRDefault="00386952" w:rsidP="0038695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86952" w:rsidRPr="00796A8F" w:rsidTr="00DE7C42">
        <w:tc>
          <w:tcPr>
            <w:tcW w:w="9641" w:type="dxa"/>
            <w:gridSpan w:val="11"/>
          </w:tcPr>
          <w:p w:rsidR="00386952" w:rsidRPr="00796A8F" w:rsidRDefault="00386952" w:rsidP="00DE7C42">
            <w:pPr>
              <w:spacing w:after="0"/>
              <w:rPr>
                <w:rFonts w:ascii="Arial" w:hAnsi="Arial"/>
                <w:noProof/>
                <w:sz w:val="8"/>
                <w:szCs w:val="8"/>
              </w:rPr>
            </w:pPr>
          </w:p>
        </w:tc>
      </w:tr>
      <w:tr w:rsidR="00386952" w:rsidRPr="00796A8F" w:rsidTr="00DE7C42">
        <w:tc>
          <w:tcPr>
            <w:tcW w:w="1843" w:type="dxa"/>
            <w:tcBorders>
              <w:top w:val="single" w:sz="4" w:space="0" w:color="auto"/>
              <w:left w:val="single" w:sz="4" w:space="0" w:color="auto"/>
            </w:tcBorders>
          </w:tcPr>
          <w:p w:rsidR="00386952" w:rsidRPr="00796A8F" w:rsidRDefault="00386952" w:rsidP="00DE7C42">
            <w:pPr>
              <w:tabs>
                <w:tab w:val="right" w:pos="1759"/>
              </w:tabs>
              <w:spacing w:after="0"/>
              <w:rPr>
                <w:rFonts w:ascii="Arial" w:hAnsi="Arial"/>
                <w:b/>
                <w:i/>
                <w:noProof/>
              </w:rPr>
            </w:pPr>
            <w:r w:rsidRPr="00796A8F">
              <w:rPr>
                <w:rFonts w:ascii="Arial" w:hAnsi="Arial"/>
                <w:b/>
                <w:i/>
                <w:noProof/>
              </w:rPr>
              <w:t>Title:</w:t>
            </w:r>
            <w:r w:rsidRPr="00796A8F">
              <w:rPr>
                <w:rFonts w:ascii="Arial" w:hAnsi="Arial"/>
                <w:b/>
                <w:i/>
                <w:noProof/>
              </w:rPr>
              <w:tab/>
            </w:r>
            <w:commentRangeStart w:id="8"/>
            <w:r w:rsidRPr="00796A8F">
              <w:rPr>
                <w:rFonts w:ascii="Arial" w:hAnsi="Arial"/>
                <w:noProof/>
              </w:rPr>
              <w:sym w:font="Wingdings" w:char="F07A"/>
            </w:r>
            <w:commentRangeEnd w:id="8"/>
            <w:r w:rsidRPr="00796A8F">
              <w:rPr>
                <w:noProof/>
                <w:vanish/>
                <w:sz w:val="2"/>
              </w:rPr>
              <w:commentReference w:id="8"/>
            </w:r>
          </w:p>
        </w:tc>
        <w:tc>
          <w:tcPr>
            <w:tcW w:w="7798" w:type="dxa"/>
            <w:gridSpan w:val="10"/>
            <w:tcBorders>
              <w:top w:val="single" w:sz="4" w:space="0" w:color="auto"/>
              <w:right w:val="single" w:sz="4" w:space="0" w:color="auto"/>
            </w:tcBorders>
            <w:shd w:val="pct30" w:color="FFFF00" w:fill="auto"/>
          </w:tcPr>
          <w:p w:rsidR="00386952" w:rsidRPr="00796A8F" w:rsidRDefault="00F2292A" w:rsidP="00F2292A">
            <w:pPr>
              <w:spacing w:after="0"/>
              <w:ind w:left="100"/>
              <w:rPr>
                <w:rFonts w:ascii="Arial" w:hAnsi="Arial"/>
                <w:noProof/>
              </w:rPr>
            </w:pPr>
            <w:r w:rsidRPr="00796A8F">
              <w:rPr>
                <w:rFonts w:ascii="Arial" w:hAnsi="Arial"/>
                <w:lang w:eastAsia="ko-KR"/>
              </w:rPr>
              <w:t>Further issues on r</w:t>
            </w:r>
            <w:r w:rsidR="00386952" w:rsidRPr="00796A8F">
              <w:rPr>
                <w:rFonts w:ascii="Arial" w:hAnsi="Arial"/>
                <w:lang w:eastAsia="ko-KR"/>
              </w:rPr>
              <w:t>emoving optionality of CSI/SRS transmission during transient state</w:t>
            </w:r>
          </w:p>
        </w:tc>
      </w:tr>
      <w:tr w:rsidR="00386952" w:rsidRPr="00796A8F" w:rsidTr="00DE7C42">
        <w:tc>
          <w:tcPr>
            <w:tcW w:w="1843" w:type="dxa"/>
            <w:tcBorders>
              <w:left w:val="single" w:sz="4" w:space="0" w:color="auto"/>
            </w:tcBorders>
          </w:tcPr>
          <w:p w:rsidR="00386952" w:rsidRPr="00796A8F" w:rsidRDefault="00386952" w:rsidP="00DE7C42">
            <w:pPr>
              <w:spacing w:after="0"/>
              <w:rPr>
                <w:rFonts w:ascii="Arial" w:hAnsi="Arial"/>
                <w:b/>
                <w:i/>
                <w:noProof/>
                <w:sz w:val="8"/>
                <w:szCs w:val="8"/>
              </w:rPr>
            </w:pPr>
          </w:p>
        </w:tc>
        <w:tc>
          <w:tcPr>
            <w:tcW w:w="7798" w:type="dxa"/>
            <w:gridSpan w:val="10"/>
            <w:tcBorders>
              <w:right w:val="single" w:sz="4" w:space="0" w:color="auto"/>
            </w:tcBorders>
          </w:tcPr>
          <w:p w:rsidR="00386952" w:rsidRPr="00796A8F" w:rsidRDefault="00386952" w:rsidP="00DE7C42">
            <w:pPr>
              <w:spacing w:after="0"/>
              <w:rPr>
                <w:rFonts w:ascii="Arial" w:hAnsi="Arial"/>
                <w:noProof/>
                <w:sz w:val="8"/>
                <w:szCs w:val="8"/>
              </w:rPr>
            </w:pPr>
          </w:p>
        </w:tc>
      </w:tr>
      <w:tr w:rsidR="00386952" w:rsidRPr="00796A8F" w:rsidTr="00DE7C42">
        <w:tc>
          <w:tcPr>
            <w:tcW w:w="1843" w:type="dxa"/>
            <w:tcBorders>
              <w:left w:val="single" w:sz="4" w:space="0" w:color="auto"/>
            </w:tcBorders>
          </w:tcPr>
          <w:p w:rsidR="00386952" w:rsidRPr="00796A8F" w:rsidRDefault="00386952" w:rsidP="00DE7C42">
            <w:pPr>
              <w:tabs>
                <w:tab w:val="right" w:pos="1759"/>
              </w:tabs>
              <w:spacing w:after="0"/>
              <w:rPr>
                <w:rFonts w:ascii="Arial" w:hAnsi="Arial"/>
                <w:b/>
                <w:i/>
                <w:noProof/>
              </w:rPr>
            </w:pPr>
            <w:r w:rsidRPr="00796A8F">
              <w:rPr>
                <w:rFonts w:ascii="Arial" w:hAnsi="Arial"/>
                <w:b/>
                <w:i/>
                <w:noProof/>
              </w:rPr>
              <w:t>Source to WG:</w:t>
            </w:r>
            <w:r w:rsidRPr="00796A8F">
              <w:rPr>
                <w:rFonts w:ascii="Arial" w:hAnsi="Arial"/>
                <w:b/>
                <w:i/>
                <w:noProof/>
              </w:rPr>
              <w:tab/>
            </w:r>
            <w:commentRangeStart w:id="9"/>
            <w:r w:rsidRPr="00796A8F">
              <w:rPr>
                <w:rFonts w:ascii="Arial" w:hAnsi="Arial"/>
                <w:noProof/>
              </w:rPr>
              <w:sym w:font="Wingdings" w:char="F07A"/>
            </w:r>
            <w:commentRangeEnd w:id="9"/>
            <w:r w:rsidRPr="00796A8F">
              <w:rPr>
                <w:noProof/>
                <w:vanish/>
                <w:sz w:val="2"/>
              </w:rPr>
              <w:commentReference w:id="9"/>
            </w:r>
          </w:p>
        </w:tc>
        <w:tc>
          <w:tcPr>
            <w:tcW w:w="7798" w:type="dxa"/>
            <w:gridSpan w:val="10"/>
            <w:tcBorders>
              <w:right w:val="single" w:sz="4" w:space="0" w:color="auto"/>
            </w:tcBorders>
            <w:shd w:val="pct30" w:color="FFFF00" w:fill="auto"/>
          </w:tcPr>
          <w:p w:rsidR="00386952" w:rsidRPr="00796A8F" w:rsidRDefault="00155ED6" w:rsidP="00155ED6">
            <w:pPr>
              <w:spacing w:after="0"/>
              <w:ind w:left="100"/>
              <w:rPr>
                <w:rFonts w:ascii="Arial" w:hAnsi="Arial"/>
                <w:noProof/>
                <w:lang w:eastAsia="zh-CN"/>
              </w:rPr>
            </w:pPr>
            <w:r w:rsidRPr="00796A8F">
              <w:rPr>
                <w:rFonts w:ascii="Arial" w:hAnsi="Arial" w:hint="eastAsia"/>
                <w:noProof/>
                <w:lang w:eastAsia="zh-CN"/>
              </w:rPr>
              <w:t>ZTE</w:t>
            </w:r>
            <w:r w:rsidR="002045A3">
              <w:rPr>
                <w:rFonts w:ascii="Arial" w:hAnsi="Arial" w:hint="eastAsia"/>
                <w:noProof/>
                <w:lang w:eastAsia="zh-CN"/>
              </w:rPr>
              <w:t>, Panasonic, LGE</w:t>
            </w:r>
            <w:r w:rsidR="00401CDD">
              <w:rPr>
                <w:rFonts w:ascii="Arial" w:hAnsi="Arial" w:hint="eastAsia"/>
                <w:noProof/>
                <w:lang w:eastAsia="zh-CN"/>
              </w:rPr>
              <w:t>, CATT</w:t>
            </w:r>
            <w:r w:rsidR="00353267">
              <w:rPr>
                <w:rFonts w:ascii="Arial" w:hAnsi="Arial" w:hint="eastAsia"/>
                <w:noProof/>
                <w:lang w:eastAsia="zh-CN"/>
              </w:rPr>
              <w:t>, ASUSTek, Intel</w:t>
            </w:r>
            <w:r w:rsidR="009E67AA">
              <w:rPr>
                <w:rFonts w:ascii="Arial" w:hAnsi="Arial" w:hint="eastAsia"/>
                <w:noProof/>
                <w:lang w:eastAsia="zh-CN"/>
              </w:rPr>
              <w:t xml:space="preserve">, </w:t>
            </w:r>
            <w:r w:rsidR="000B7359">
              <w:rPr>
                <w:rFonts w:ascii="Arial" w:hAnsi="Arial" w:hint="eastAsia"/>
                <w:noProof/>
                <w:lang w:eastAsia="zh-CN"/>
              </w:rPr>
              <w:t>Ericsson</w:t>
            </w:r>
            <w:r w:rsidR="002664D5">
              <w:rPr>
                <w:rFonts w:ascii="Arial" w:hAnsi="Arial" w:hint="eastAsia"/>
                <w:noProof/>
                <w:lang w:eastAsia="zh-CN"/>
              </w:rPr>
              <w:t>, Samsung</w:t>
            </w:r>
          </w:p>
        </w:tc>
      </w:tr>
      <w:tr w:rsidR="00386952" w:rsidRPr="00796A8F" w:rsidTr="00DE7C42">
        <w:tc>
          <w:tcPr>
            <w:tcW w:w="1843" w:type="dxa"/>
            <w:tcBorders>
              <w:left w:val="single" w:sz="4" w:space="0" w:color="auto"/>
            </w:tcBorders>
          </w:tcPr>
          <w:p w:rsidR="00386952" w:rsidRPr="00796A8F" w:rsidRDefault="00386952" w:rsidP="00DE7C42">
            <w:pPr>
              <w:tabs>
                <w:tab w:val="right" w:pos="1759"/>
              </w:tabs>
              <w:spacing w:after="0"/>
              <w:rPr>
                <w:rFonts w:ascii="Arial" w:hAnsi="Arial"/>
                <w:b/>
                <w:i/>
                <w:noProof/>
              </w:rPr>
            </w:pPr>
            <w:r w:rsidRPr="00796A8F">
              <w:rPr>
                <w:rFonts w:ascii="Arial" w:hAnsi="Arial"/>
                <w:b/>
                <w:i/>
                <w:noProof/>
              </w:rPr>
              <w:t>Source to TSG:</w:t>
            </w:r>
            <w:r w:rsidRPr="00796A8F">
              <w:rPr>
                <w:rFonts w:ascii="Arial" w:hAnsi="Arial"/>
                <w:b/>
                <w:i/>
                <w:noProof/>
              </w:rPr>
              <w:tab/>
            </w:r>
            <w:commentRangeStart w:id="10"/>
            <w:r w:rsidRPr="00796A8F">
              <w:rPr>
                <w:rFonts w:ascii="Arial" w:hAnsi="Arial"/>
                <w:noProof/>
              </w:rPr>
              <w:sym w:font="Wingdings" w:char="F07A"/>
            </w:r>
            <w:commentRangeEnd w:id="10"/>
            <w:r w:rsidRPr="00796A8F">
              <w:rPr>
                <w:noProof/>
                <w:vanish/>
                <w:sz w:val="2"/>
              </w:rPr>
              <w:commentReference w:id="10"/>
            </w:r>
          </w:p>
        </w:tc>
        <w:tc>
          <w:tcPr>
            <w:tcW w:w="7798" w:type="dxa"/>
            <w:gridSpan w:val="10"/>
            <w:tcBorders>
              <w:right w:val="single" w:sz="4" w:space="0" w:color="auto"/>
            </w:tcBorders>
            <w:shd w:val="pct30" w:color="FFFF00" w:fill="auto"/>
          </w:tcPr>
          <w:p w:rsidR="00386952" w:rsidRPr="00796A8F" w:rsidRDefault="00386952" w:rsidP="00DE7C42">
            <w:pPr>
              <w:spacing w:after="0"/>
              <w:ind w:left="100"/>
              <w:rPr>
                <w:rFonts w:ascii="Arial" w:hAnsi="Arial"/>
                <w:noProof/>
                <w:lang w:eastAsia="ko-KR"/>
              </w:rPr>
            </w:pPr>
            <w:r w:rsidRPr="00796A8F">
              <w:rPr>
                <w:rFonts w:ascii="Arial" w:hAnsi="Arial" w:hint="eastAsia"/>
                <w:noProof/>
                <w:lang w:eastAsia="ko-KR"/>
              </w:rPr>
              <w:t>R2</w:t>
            </w:r>
          </w:p>
        </w:tc>
      </w:tr>
      <w:tr w:rsidR="00386952" w:rsidRPr="00796A8F" w:rsidTr="00DE7C42">
        <w:tc>
          <w:tcPr>
            <w:tcW w:w="1843" w:type="dxa"/>
            <w:tcBorders>
              <w:left w:val="single" w:sz="4" w:space="0" w:color="auto"/>
            </w:tcBorders>
          </w:tcPr>
          <w:p w:rsidR="00386952" w:rsidRPr="00796A8F" w:rsidRDefault="00386952" w:rsidP="00DE7C42">
            <w:pPr>
              <w:spacing w:after="0"/>
              <w:rPr>
                <w:rFonts w:ascii="Arial" w:hAnsi="Arial"/>
                <w:b/>
                <w:i/>
                <w:noProof/>
                <w:sz w:val="8"/>
                <w:szCs w:val="8"/>
              </w:rPr>
            </w:pPr>
          </w:p>
        </w:tc>
        <w:tc>
          <w:tcPr>
            <w:tcW w:w="7798" w:type="dxa"/>
            <w:gridSpan w:val="10"/>
            <w:tcBorders>
              <w:right w:val="single" w:sz="4" w:space="0" w:color="auto"/>
            </w:tcBorders>
          </w:tcPr>
          <w:p w:rsidR="00386952" w:rsidRPr="00796A8F" w:rsidRDefault="00386952" w:rsidP="00DE7C42">
            <w:pPr>
              <w:spacing w:after="0"/>
              <w:rPr>
                <w:rFonts w:ascii="Arial" w:hAnsi="Arial"/>
                <w:noProof/>
                <w:sz w:val="8"/>
                <w:szCs w:val="8"/>
              </w:rPr>
            </w:pPr>
          </w:p>
        </w:tc>
      </w:tr>
      <w:tr w:rsidR="00386952" w:rsidRPr="00796A8F" w:rsidTr="00DE7C42">
        <w:tc>
          <w:tcPr>
            <w:tcW w:w="1843" w:type="dxa"/>
            <w:tcBorders>
              <w:left w:val="single" w:sz="4" w:space="0" w:color="auto"/>
            </w:tcBorders>
          </w:tcPr>
          <w:p w:rsidR="00386952" w:rsidRPr="00796A8F" w:rsidRDefault="00386952" w:rsidP="00DE7C42">
            <w:pPr>
              <w:tabs>
                <w:tab w:val="right" w:pos="1759"/>
              </w:tabs>
              <w:spacing w:after="0"/>
              <w:rPr>
                <w:rFonts w:ascii="Arial" w:hAnsi="Arial"/>
                <w:b/>
                <w:i/>
                <w:noProof/>
              </w:rPr>
            </w:pPr>
            <w:r w:rsidRPr="00796A8F">
              <w:rPr>
                <w:rFonts w:ascii="Arial" w:hAnsi="Arial"/>
                <w:b/>
                <w:i/>
                <w:noProof/>
              </w:rPr>
              <w:t>Work item code:</w:t>
            </w:r>
            <w:r w:rsidRPr="00796A8F">
              <w:rPr>
                <w:rFonts w:ascii="Arial" w:hAnsi="Arial"/>
                <w:b/>
                <w:i/>
                <w:noProof/>
              </w:rPr>
              <w:tab/>
            </w:r>
            <w:commentRangeStart w:id="11"/>
            <w:r w:rsidRPr="00796A8F">
              <w:rPr>
                <w:rFonts w:ascii="Arial" w:hAnsi="Arial"/>
                <w:noProof/>
              </w:rPr>
              <w:sym w:font="Wingdings" w:char="F07A"/>
            </w:r>
            <w:commentRangeEnd w:id="11"/>
            <w:r w:rsidRPr="00796A8F">
              <w:rPr>
                <w:noProof/>
                <w:vanish/>
                <w:sz w:val="2"/>
              </w:rPr>
              <w:commentReference w:id="11"/>
            </w:r>
          </w:p>
        </w:tc>
        <w:tc>
          <w:tcPr>
            <w:tcW w:w="3260" w:type="dxa"/>
            <w:gridSpan w:val="5"/>
            <w:shd w:val="pct30" w:color="FFFF00" w:fill="auto"/>
          </w:tcPr>
          <w:p w:rsidR="00386952" w:rsidRPr="00796A8F" w:rsidRDefault="00386952" w:rsidP="00DE7C42">
            <w:pPr>
              <w:spacing w:after="0"/>
              <w:ind w:left="100"/>
              <w:rPr>
                <w:rFonts w:ascii="Arial" w:hAnsi="Arial"/>
                <w:noProof/>
              </w:rPr>
            </w:pPr>
            <w:r w:rsidRPr="00796A8F">
              <w:rPr>
                <w:rFonts w:ascii="Arial" w:hAnsi="Arial" w:hint="eastAsia"/>
                <w:noProof/>
                <w:lang w:eastAsia="ko-KR"/>
              </w:rPr>
              <w:t xml:space="preserve">TEI11, </w:t>
            </w:r>
            <w:r w:rsidRPr="00796A8F">
              <w:rPr>
                <w:rFonts w:ascii="Arial" w:hAnsi="Arial"/>
                <w:noProof/>
                <w:lang w:eastAsia="ko-KR"/>
              </w:rPr>
              <w:t>LTE-L23</w:t>
            </w:r>
          </w:p>
        </w:tc>
        <w:tc>
          <w:tcPr>
            <w:tcW w:w="994" w:type="dxa"/>
            <w:gridSpan w:val="2"/>
            <w:tcBorders>
              <w:left w:val="nil"/>
            </w:tcBorders>
          </w:tcPr>
          <w:p w:rsidR="00386952" w:rsidRPr="00796A8F" w:rsidRDefault="00386952" w:rsidP="00DE7C42">
            <w:pPr>
              <w:spacing w:after="0"/>
              <w:ind w:right="100"/>
              <w:rPr>
                <w:rFonts w:ascii="Arial" w:hAnsi="Arial"/>
                <w:noProof/>
              </w:rPr>
            </w:pPr>
          </w:p>
        </w:tc>
        <w:tc>
          <w:tcPr>
            <w:tcW w:w="1417" w:type="dxa"/>
            <w:gridSpan w:val="2"/>
            <w:tcBorders>
              <w:left w:val="nil"/>
            </w:tcBorders>
          </w:tcPr>
          <w:p w:rsidR="00386952" w:rsidRPr="00796A8F" w:rsidRDefault="00386952" w:rsidP="00DE7C42">
            <w:pPr>
              <w:spacing w:after="0"/>
              <w:jc w:val="right"/>
              <w:rPr>
                <w:rFonts w:ascii="Arial" w:hAnsi="Arial"/>
                <w:noProof/>
              </w:rPr>
            </w:pPr>
            <w:r w:rsidRPr="00796A8F">
              <w:rPr>
                <w:rFonts w:ascii="Arial" w:hAnsi="Arial"/>
                <w:b/>
                <w:i/>
                <w:noProof/>
              </w:rPr>
              <w:t xml:space="preserve">Date: </w:t>
            </w:r>
            <w:commentRangeStart w:id="12"/>
            <w:r w:rsidRPr="00796A8F">
              <w:rPr>
                <w:rFonts w:ascii="Arial" w:hAnsi="Arial"/>
                <w:noProof/>
              </w:rPr>
              <w:sym w:font="Wingdings" w:char="F07A"/>
            </w:r>
            <w:commentRangeEnd w:id="12"/>
            <w:r w:rsidRPr="00796A8F">
              <w:rPr>
                <w:noProof/>
                <w:vanish/>
                <w:sz w:val="2"/>
              </w:rPr>
              <w:commentReference w:id="12"/>
            </w:r>
          </w:p>
        </w:tc>
        <w:tc>
          <w:tcPr>
            <w:tcW w:w="2127" w:type="dxa"/>
            <w:tcBorders>
              <w:right w:val="single" w:sz="4" w:space="0" w:color="auto"/>
            </w:tcBorders>
            <w:shd w:val="pct30" w:color="FFFF00" w:fill="auto"/>
          </w:tcPr>
          <w:p w:rsidR="00386952" w:rsidRPr="00796A8F" w:rsidRDefault="00386952" w:rsidP="004963DB">
            <w:pPr>
              <w:spacing w:after="0"/>
              <w:ind w:left="100"/>
              <w:rPr>
                <w:rFonts w:ascii="Arial" w:hAnsi="Arial"/>
                <w:noProof/>
                <w:lang w:eastAsia="ko-KR"/>
              </w:rPr>
            </w:pPr>
            <w:r w:rsidRPr="00796A8F">
              <w:rPr>
                <w:rFonts w:ascii="Arial" w:hAnsi="Arial" w:hint="eastAsia"/>
                <w:noProof/>
                <w:lang w:eastAsia="ko-KR"/>
              </w:rPr>
              <w:t>2013</w:t>
            </w:r>
            <w:r w:rsidRPr="00796A8F">
              <w:rPr>
                <w:rFonts w:ascii="Arial" w:hAnsi="Arial"/>
                <w:noProof/>
              </w:rPr>
              <w:t>-</w:t>
            </w:r>
            <w:r w:rsidRPr="00796A8F">
              <w:rPr>
                <w:rFonts w:ascii="Arial" w:hAnsi="Arial" w:hint="eastAsia"/>
                <w:noProof/>
                <w:lang w:eastAsia="ko-KR"/>
              </w:rPr>
              <w:t>0</w:t>
            </w:r>
            <w:r w:rsidR="004963DB" w:rsidRPr="00796A8F">
              <w:rPr>
                <w:rFonts w:ascii="Arial" w:hAnsi="Arial"/>
                <w:noProof/>
                <w:lang w:eastAsia="ko-KR"/>
              </w:rPr>
              <w:t>5</w:t>
            </w:r>
            <w:r w:rsidRPr="00796A8F">
              <w:rPr>
                <w:rFonts w:ascii="Arial" w:hAnsi="Arial"/>
                <w:noProof/>
              </w:rPr>
              <w:t>-</w:t>
            </w:r>
            <w:r w:rsidR="004963DB" w:rsidRPr="00796A8F">
              <w:rPr>
                <w:rFonts w:ascii="Arial" w:hAnsi="Arial"/>
                <w:noProof/>
                <w:lang w:eastAsia="ko-KR"/>
              </w:rPr>
              <w:t>08</w:t>
            </w:r>
          </w:p>
        </w:tc>
      </w:tr>
      <w:tr w:rsidR="00386952" w:rsidRPr="00796A8F" w:rsidTr="00DE7C42">
        <w:tc>
          <w:tcPr>
            <w:tcW w:w="1843" w:type="dxa"/>
            <w:tcBorders>
              <w:left w:val="single" w:sz="4" w:space="0" w:color="auto"/>
            </w:tcBorders>
          </w:tcPr>
          <w:p w:rsidR="00386952" w:rsidRPr="00796A8F" w:rsidRDefault="00386952" w:rsidP="00DE7C42">
            <w:pPr>
              <w:spacing w:after="0"/>
              <w:rPr>
                <w:rFonts w:ascii="Arial" w:hAnsi="Arial"/>
                <w:b/>
                <w:i/>
                <w:noProof/>
                <w:sz w:val="8"/>
                <w:szCs w:val="8"/>
              </w:rPr>
            </w:pPr>
          </w:p>
        </w:tc>
        <w:tc>
          <w:tcPr>
            <w:tcW w:w="1560" w:type="dxa"/>
            <w:gridSpan w:val="4"/>
          </w:tcPr>
          <w:p w:rsidR="00386952" w:rsidRPr="00796A8F" w:rsidRDefault="00386952" w:rsidP="00DE7C42">
            <w:pPr>
              <w:spacing w:after="0"/>
              <w:rPr>
                <w:rFonts w:ascii="Arial" w:hAnsi="Arial"/>
                <w:noProof/>
                <w:sz w:val="8"/>
                <w:szCs w:val="8"/>
              </w:rPr>
            </w:pPr>
          </w:p>
        </w:tc>
        <w:tc>
          <w:tcPr>
            <w:tcW w:w="2694" w:type="dxa"/>
            <w:gridSpan w:val="3"/>
          </w:tcPr>
          <w:p w:rsidR="00386952" w:rsidRPr="00796A8F" w:rsidRDefault="00386952" w:rsidP="00DE7C42">
            <w:pPr>
              <w:spacing w:after="0"/>
              <w:rPr>
                <w:rFonts w:ascii="Arial" w:hAnsi="Arial"/>
                <w:noProof/>
                <w:sz w:val="8"/>
                <w:szCs w:val="8"/>
              </w:rPr>
            </w:pPr>
          </w:p>
        </w:tc>
        <w:tc>
          <w:tcPr>
            <w:tcW w:w="1417" w:type="dxa"/>
            <w:gridSpan w:val="2"/>
          </w:tcPr>
          <w:p w:rsidR="00386952" w:rsidRPr="00796A8F" w:rsidRDefault="00386952" w:rsidP="00DE7C42">
            <w:pPr>
              <w:spacing w:after="0"/>
              <w:rPr>
                <w:rFonts w:ascii="Arial" w:hAnsi="Arial"/>
                <w:noProof/>
                <w:sz w:val="8"/>
                <w:szCs w:val="8"/>
              </w:rPr>
            </w:pPr>
          </w:p>
        </w:tc>
        <w:tc>
          <w:tcPr>
            <w:tcW w:w="2127" w:type="dxa"/>
            <w:tcBorders>
              <w:right w:val="single" w:sz="4" w:space="0" w:color="auto"/>
            </w:tcBorders>
          </w:tcPr>
          <w:p w:rsidR="00386952" w:rsidRPr="00796A8F" w:rsidRDefault="00386952" w:rsidP="00DE7C42">
            <w:pPr>
              <w:spacing w:after="0"/>
              <w:rPr>
                <w:rFonts w:ascii="Arial" w:hAnsi="Arial"/>
                <w:noProof/>
                <w:sz w:val="8"/>
                <w:szCs w:val="8"/>
              </w:rPr>
            </w:pPr>
          </w:p>
        </w:tc>
      </w:tr>
      <w:tr w:rsidR="00386952" w:rsidRPr="00796A8F" w:rsidTr="00DE7C42">
        <w:trPr>
          <w:cantSplit/>
        </w:trPr>
        <w:tc>
          <w:tcPr>
            <w:tcW w:w="1843" w:type="dxa"/>
            <w:tcBorders>
              <w:left w:val="single" w:sz="4" w:space="0" w:color="auto"/>
            </w:tcBorders>
          </w:tcPr>
          <w:p w:rsidR="00386952" w:rsidRPr="00796A8F" w:rsidRDefault="00386952" w:rsidP="00DE7C42">
            <w:pPr>
              <w:tabs>
                <w:tab w:val="right" w:pos="1759"/>
              </w:tabs>
              <w:spacing w:after="0"/>
              <w:rPr>
                <w:rFonts w:ascii="Arial" w:hAnsi="Arial"/>
                <w:b/>
                <w:i/>
                <w:noProof/>
              </w:rPr>
            </w:pPr>
            <w:r w:rsidRPr="00796A8F">
              <w:rPr>
                <w:rFonts w:ascii="Arial" w:hAnsi="Arial"/>
                <w:b/>
                <w:i/>
                <w:noProof/>
              </w:rPr>
              <w:t>Category:</w:t>
            </w:r>
            <w:r w:rsidRPr="00796A8F">
              <w:rPr>
                <w:rFonts w:ascii="Arial" w:hAnsi="Arial"/>
                <w:b/>
                <w:i/>
                <w:noProof/>
              </w:rPr>
              <w:tab/>
            </w:r>
            <w:commentRangeStart w:id="13"/>
            <w:r w:rsidRPr="00796A8F">
              <w:rPr>
                <w:rFonts w:ascii="Arial" w:hAnsi="Arial"/>
                <w:noProof/>
              </w:rPr>
              <w:sym w:font="Wingdings" w:char="F07A"/>
            </w:r>
            <w:commentRangeEnd w:id="13"/>
            <w:r w:rsidRPr="00796A8F">
              <w:rPr>
                <w:noProof/>
                <w:vanish/>
                <w:sz w:val="2"/>
              </w:rPr>
              <w:commentReference w:id="13"/>
            </w:r>
          </w:p>
        </w:tc>
        <w:tc>
          <w:tcPr>
            <w:tcW w:w="425" w:type="dxa"/>
            <w:shd w:val="pct30" w:color="FFFF00" w:fill="auto"/>
          </w:tcPr>
          <w:p w:rsidR="00386952" w:rsidRPr="00796A8F" w:rsidRDefault="00386952" w:rsidP="00DE7C42">
            <w:pPr>
              <w:spacing w:after="0"/>
              <w:ind w:left="100"/>
              <w:rPr>
                <w:rFonts w:ascii="Arial" w:hAnsi="Arial"/>
                <w:b/>
                <w:noProof/>
                <w:lang w:eastAsia="ko-KR"/>
              </w:rPr>
            </w:pPr>
            <w:r w:rsidRPr="00796A8F">
              <w:rPr>
                <w:rFonts w:ascii="Arial" w:hAnsi="Arial" w:hint="eastAsia"/>
                <w:b/>
                <w:noProof/>
                <w:lang w:eastAsia="ko-KR"/>
              </w:rPr>
              <w:t>F</w:t>
            </w:r>
          </w:p>
        </w:tc>
        <w:tc>
          <w:tcPr>
            <w:tcW w:w="3829" w:type="dxa"/>
            <w:gridSpan w:val="6"/>
            <w:tcBorders>
              <w:left w:val="nil"/>
            </w:tcBorders>
          </w:tcPr>
          <w:p w:rsidR="00386952" w:rsidRPr="00796A8F" w:rsidRDefault="00386952" w:rsidP="00DE7C42">
            <w:pPr>
              <w:spacing w:after="0"/>
              <w:rPr>
                <w:rFonts w:ascii="Arial" w:hAnsi="Arial"/>
                <w:noProof/>
              </w:rPr>
            </w:pPr>
          </w:p>
        </w:tc>
        <w:tc>
          <w:tcPr>
            <w:tcW w:w="1417" w:type="dxa"/>
            <w:gridSpan w:val="2"/>
            <w:tcBorders>
              <w:left w:val="nil"/>
            </w:tcBorders>
          </w:tcPr>
          <w:p w:rsidR="00386952" w:rsidRPr="00796A8F" w:rsidRDefault="00386952" w:rsidP="00DE7C42">
            <w:pPr>
              <w:spacing w:after="0"/>
              <w:jc w:val="right"/>
              <w:rPr>
                <w:rFonts w:ascii="Arial" w:hAnsi="Arial"/>
                <w:b/>
                <w:i/>
                <w:noProof/>
              </w:rPr>
            </w:pPr>
            <w:r w:rsidRPr="00796A8F">
              <w:rPr>
                <w:rFonts w:ascii="Arial" w:hAnsi="Arial"/>
                <w:b/>
                <w:i/>
                <w:noProof/>
              </w:rPr>
              <w:t xml:space="preserve">Release: </w:t>
            </w:r>
            <w:commentRangeStart w:id="14"/>
            <w:r w:rsidRPr="00796A8F">
              <w:rPr>
                <w:rFonts w:ascii="Arial" w:hAnsi="Arial"/>
                <w:noProof/>
              </w:rPr>
              <w:sym w:font="Wingdings" w:char="F07A"/>
            </w:r>
            <w:commentRangeEnd w:id="14"/>
            <w:r w:rsidRPr="00796A8F">
              <w:rPr>
                <w:noProof/>
                <w:vanish/>
                <w:sz w:val="2"/>
              </w:rPr>
              <w:commentReference w:id="14"/>
            </w:r>
          </w:p>
        </w:tc>
        <w:tc>
          <w:tcPr>
            <w:tcW w:w="2127" w:type="dxa"/>
            <w:tcBorders>
              <w:right w:val="single" w:sz="4" w:space="0" w:color="auto"/>
            </w:tcBorders>
            <w:shd w:val="pct30" w:color="FFFF00" w:fill="auto"/>
          </w:tcPr>
          <w:p w:rsidR="00386952" w:rsidRPr="00796A8F" w:rsidRDefault="00386952" w:rsidP="00DE7C42">
            <w:pPr>
              <w:spacing w:after="0"/>
              <w:ind w:left="100"/>
              <w:rPr>
                <w:rFonts w:ascii="Arial" w:hAnsi="Arial"/>
                <w:noProof/>
                <w:lang w:eastAsia="ko-KR"/>
              </w:rPr>
            </w:pPr>
            <w:r w:rsidRPr="00796A8F">
              <w:rPr>
                <w:rFonts w:ascii="Arial" w:hAnsi="Arial"/>
                <w:noProof/>
              </w:rPr>
              <w:t>Rel-</w:t>
            </w:r>
            <w:r w:rsidRPr="00796A8F">
              <w:rPr>
                <w:rFonts w:ascii="Arial" w:hAnsi="Arial" w:hint="eastAsia"/>
                <w:noProof/>
                <w:lang w:eastAsia="ko-KR"/>
              </w:rPr>
              <w:t xml:space="preserve"> 11</w:t>
            </w:r>
          </w:p>
        </w:tc>
      </w:tr>
      <w:tr w:rsidR="00386952" w:rsidRPr="00796A8F" w:rsidTr="00DE7C42">
        <w:tc>
          <w:tcPr>
            <w:tcW w:w="1843" w:type="dxa"/>
            <w:tcBorders>
              <w:left w:val="single" w:sz="4" w:space="0" w:color="auto"/>
              <w:bottom w:val="single" w:sz="4" w:space="0" w:color="auto"/>
            </w:tcBorders>
          </w:tcPr>
          <w:p w:rsidR="00386952" w:rsidRPr="00796A8F" w:rsidRDefault="00386952" w:rsidP="00DE7C42">
            <w:pPr>
              <w:spacing w:after="0"/>
              <w:rPr>
                <w:rFonts w:ascii="Arial" w:hAnsi="Arial"/>
                <w:b/>
                <w:i/>
                <w:noProof/>
              </w:rPr>
            </w:pPr>
          </w:p>
        </w:tc>
        <w:tc>
          <w:tcPr>
            <w:tcW w:w="4678" w:type="dxa"/>
            <w:gridSpan w:val="8"/>
            <w:tcBorders>
              <w:bottom w:val="single" w:sz="4" w:space="0" w:color="auto"/>
            </w:tcBorders>
          </w:tcPr>
          <w:p w:rsidR="00386952" w:rsidRPr="00796A8F" w:rsidRDefault="00386952" w:rsidP="00DE7C42">
            <w:pPr>
              <w:spacing w:after="0"/>
              <w:ind w:left="383" w:hanging="383"/>
              <w:rPr>
                <w:rFonts w:ascii="Arial" w:hAnsi="Arial"/>
                <w:i/>
                <w:noProof/>
                <w:sz w:val="18"/>
              </w:rPr>
            </w:pPr>
            <w:r w:rsidRPr="00796A8F">
              <w:rPr>
                <w:rFonts w:ascii="Arial" w:hAnsi="Arial"/>
                <w:i/>
                <w:noProof/>
                <w:sz w:val="18"/>
              </w:rPr>
              <w:t xml:space="preserve">Use </w:t>
            </w:r>
            <w:r w:rsidRPr="00796A8F">
              <w:rPr>
                <w:rFonts w:ascii="Arial" w:hAnsi="Arial"/>
                <w:i/>
                <w:noProof/>
                <w:sz w:val="18"/>
                <w:u w:val="single"/>
              </w:rPr>
              <w:t>one</w:t>
            </w:r>
            <w:r w:rsidRPr="00796A8F">
              <w:rPr>
                <w:rFonts w:ascii="Arial" w:hAnsi="Arial"/>
                <w:i/>
                <w:noProof/>
                <w:sz w:val="18"/>
              </w:rPr>
              <w:t xml:space="preserve"> of the following categories:</w:t>
            </w:r>
            <w:r w:rsidRPr="00796A8F">
              <w:rPr>
                <w:rFonts w:ascii="Arial" w:hAnsi="Arial"/>
                <w:b/>
                <w:i/>
                <w:noProof/>
                <w:sz w:val="18"/>
              </w:rPr>
              <w:br/>
              <w:t>F</w:t>
            </w:r>
            <w:r w:rsidRPr="00796A8F">
              <w:rPr>
                <w:rFonts w:ascii="Arial" w:hAnsi="Arial"/>
                <w:i/>
                <w:noProof/>
                <w:sz w:val="18"/>
              </w:rPr>
              <w:t xml:space="preserve">  (correction)</w:t>
            </w:r>
            <w:r w:rsidRPr="00796A8F">
              <w:rPr>
                <w:rFonts w:ascii="Arial" w:hAnsi="Arial"/>
                <w:i/>
                <w:noProof/>
                <w:sz w:val="18"/>
              </w:rPr>
              <w:br/>
            </w:r>
            <w:r w:rsidRPr="00796A8F">
              <w:rPr>
                <w:rFonts w:ascii="Arial" w:hAnsi="Arial"/>
                <w:b/>
                <w:i/>
                <w:noProof/>
                <w:sz w:val="18"/>
              </w:rPr>
              <w:t>A</w:t>
            </w:r>
            <w:r w:rsidRPr="00796A8F">
              <w:rPr>
                <w:rFonts w:ascii="Arial" w:hAnsi="Arial"/>
                <w:i/>
                <w:noProof/>
                <w:sz w:val="18"/>
              </w:rPr>
              <w:t xml:space="preserve">  (mirror corresponding to a change in an earlier release)</w:t>
            </w:r>
            <w:r w:rsidRPr="00796A8F">
              <w:rPr>
                <w:rFonts w:ascii="Arial" w:hAnsi="Arial"/>
                <w:i/>
                <w:noProof/>
                <w:sz w:val="18"/>
              </w:rPr>
              <w:br/>
            </w:r>
            <w:r w:rsidRPr="00796A8F">
              <w:rPr>
                <w:rFonts w:ascii="Arial" w:hAnsi="Arial"/>
                <w:b/>
                <w:i/>
                <w:noProof/>
                <w:sz w:val="18"/>
              </w:rPr>
              <w:t>B</w:t>
            </w:r>
            <w:r w:rsidRPr="00796A8F">
              <w:rPr>
                <w:rFonts w:ascii="Arial" w:hAnsi="Arial"/>
                <w:i/>
                <w:noProof/>
                <w:sz w:val="18"/>
              </w:rPr>
              <w:t xml:space="preserve">  (addition of feature), </w:t>
            </w:r>
            <w:r w:rsidRPr="00796A8F">
              <w:rPr>
                <w:rFonts w:ascii="Arial" w:hAnsi="Arial"/>
                <w:i/>
                <w:noProof/>
                <w:sz w:val="18"/>
              </w:rPr>
              <w:br/>
            </w:r>
            <w:r w:rsidRPr="00796A8F">
              <w:rPr>
                <w:rFonts w:ascii="Arial" w:hAnsi="Arial"/>
                <w:b/>
                <w:i/>
                <w:noProof/>
                <w:sz w:val="18"/>
              </w:rPr>
              <w:t>C</w:t>
            </w:r>
            <w:r w:rsidRPr="00796A8F">
              <w:rPr>
                <w:rFonts w:ascii="Arial" w:hAnsi="Arial"/>
                <w:i/>
                <w:noProof/>
                <w:sz w:val="18"/>
              </w:rPr>
              <w:t xml:space="preserve">  (functional modification of feature)</w:t>
            </w:r>
            <w:r w:rsidRPr="00796A8F">
              <w:rPr>
                <w:rFonts w:ascii="Arial" w:hAnsi="Arial"/>
                <w:i/>
                <w:noProof/>
                <w:sz w:val="18"/>
              </w:rPr>
              <w:br/>
            </w:r>
            <w:r w:rsidRPr="00796A8F">
              <w:rPr>
                <w:rFonts w:ascii="Arial" w:hAnsi="Arial"/>
                <w:b/>
                <w:i/>
                <w:noProof/>
                <w:sz w:val="18"/>
              </w:rPr>
              <w:t>D</w:t>
            </w:r>
            <w:r w:rsidRPr="00796A8F">
              <w:rPr>
                <w:rFonts w:ascii="Arial" w:hAnsi="Arial"/>
                <w:i/>
                <w:noProof/>
                <w:sz w:val="18"/>
              </w:rPr>
              <w:t xml:space="preserve">  (editorial modification)</w:t>
            </w:r>
          </w:p>
          <w:p w:rsidR="00386952" w:rsidRPr="00796A8F" w:rsidRDefault="00386952" w:rsidP="00DE7C42">
            <w:pPr>
              <w:spacing w:after="120"/>
              <w:rPr>
                <w:rFonts w:ascii="Arial" w:hAnsi="Arial"/>
                <w:noProof/>
              </w:rPr>
            </w:pPr>
            <w:r w:rsidRPr="00796A8F">
              <w:rPr>
                <w:rFonts w:ascii="Arial" w:hAnsi="Arial"/>
                <w:noProof/>
                <w:sz w:val="18"/>
              </w:rPr>
              <w:t>Detailed explanations of the above categories can</w:t>
            </w:r>
            <w:r w:rsidRPr="00796A8F">
              <w:rPr>
                <w:rFonts w:ascii="Arial" w:hAnsi="Arial"/>
                <w:noProof/>
                <w:sz w:val="18"/>
              </w:rPr>
              <w:br/>
              <w:t xml:space="preserve">be found in 3GPP </w:t>
            </w:r>
            <w:hyperlink r:id="rId11" w:history="1">
              <w:r w:rsidRPr="00796A8F">
                <w:rPr>
                  <w:rFonts w:ascii="Arial" w:hAnsi="Arial"/>
                  <w:noProof/>
                  <w:color w:val="0000FF"/>
                  <w:sz w:val="18"/>
                  <w:u w:val="single"/>
                </w:rPr>
                <w:t>TR 21.900</w:t>
              </w:r>
            </w:hyperlink>
            <w:r w:rsidRPr="00796A8F">
              <w:rPr>
                <w:rFonts w:ascii="Arial" w:hAnsi="Arial"/>
                <w:noProof/>
                <w:sz w:val="18"/>
              </w:rPr>
              <w:t>.</w:t>
            </w:r>
          </w:p>
        </w:tc>
        <w:tc>
          <w:tcPr>
            <w:tcW w:w="3120" w:type="dxa"/>
            <w:gridSpan w:val="2"/>
            <w:tcBorders>
              <w:bottom w:val="single" w:sz="4" w:space="0" w:color="auto"/>
              <w:right w:val="single" w:sz="4" w:space="0" w:color="auto"/>
            </w:tcBorders>
          </w:tcPr>
          <w:p w:rsidR="00386952" w:rsidRPr="00796A8F" w:rsidRDefault="00386952" w:rsidP="00DE7C42">
            <w:pPr>
              <w:tabs>
                <w:tab w:val="left" w:pos="950"/>
              </w:tabs>
              <w:spacing w:after="0"/>
              <w:ind w:left="241" w:hanging="241"/>
              <w:rPr>
                <w:rFonts w:ascii="Arial" w:hAnsi="Arial"/>
                <w:i/>
                <w:noProof/>
                <w:sz w:val="18"/>
              </w:rPr>
            </w:pPr>
            <w:r w:rsidRPr="00796A8F">
              <w:rPr>
                <w:rFonts w:ascii="Arial" w:hAnsi="Arial"/>
                <w:i/>
                <w:noProof/>
                <w:sz w:val="18"/>
              </w:rPr>
              <w:t xml:space="preserve">Use </w:t>
            </w:r>
            <w:r w:rsidRPr="00796A8F">
              <w:rPr>
                <w:rFonts w:ascii="Arial" w:hAnsi="Arial"/>
                <w:i/>
                <w:noProof/>
                <w:sz w:val="18"/>
                <w:u w:val="single"/>
              </w:rPr>
              <w:t>one</w:t>
            </w:r>
            <w:r w:rsidRPr="00796A8F">
              <w:rPr>
                <w:rFonts w:ascii="Arial" w:hAnsi="Arial"/>
                <w:i/>
                <w:noProof/>
                <w:sz w:val="18"/>
              </w:rPr>
              <w:t xml:space="preserve"> of the following releases:</w:t>
            </w:r>
            <w:r w:rsidRPr="00796A8F">
              <w:rPr>
                <w:rFonts w:ascii="Arial" w:hAnsi="Arial"/>
                <w:i/>
                <w:noProof/>
                <w:sz w:val="18"/>
              </w:rPr>
              <w:br/>
              <w:t>Rel-4</w:t>
            </w:r>
            <w:r w:rsidRPr="00796A8F">
              <w:rPr>
                <w:rFonts w:ascii="Arial" w:hAnsi="Arial"/>
                <w:i/>
                <w:noProof/>
                <w:sz w:val="18"/>
              </w:rPr>
              <w:tab/>
              <w:t>(Release 4)</w:t>
            </w:r>
            <w:r w:rsidRPr="00796A8F">
              <w:rPr>
                <w:rFonts w:ascii="Arial" w:hAnsi="Arial"/>
                <w:i/>
                <w:noProof/>
                <w:sz w:val="18"/>
              </w:rPr>
              <w:br/>
              <w:t>Rel-5</w:t>
            </w:r>
            <w:r w:rsidRPr="00796A8F">
              <w:rPr>
                <w:rFonts w:ascii="Arial" w:hAnsi="Arial"/>
                <w:i/>
                <w:noProof/>
                <w:sz w:val="18"/>
              </w:rPr>
              <w:tab/>
              <w:t>(Release 5)</w:t>
            </w:r>
            <w:r w:rsidRPr="00796A8F">
              <w:rPr>
                <w:rFonts w:ascii="Arial" w:hAnsi="Arial"/>
                <w:i/>
                <w:noProof/>
                <w:sz w:val="18"/>
              </w:rPr>
              <w:br/>
              <w:t>Rel-6</w:t>
            </w:r>
            <w:r w:rsidRPr="00796A8F">
              <w:rPr>
                <w:rFonts w:ascii="Arial" w:hAnsi="Arial"/>
                <w:i/>
                <w:noProof/>
                <w:sz w:val="18"/>
              </w:rPr>
              <w:tab/>
              <w:t>(Release 6)</w:t>
            </w:r>
            <w:r w:rsidRPr="00796A8F">
              <w:rPr>
                <w:rFonts w:ascii="Arial" w:hAnsi="Arial"/>
                <w:i/>
                <w:noProof/>
                <w:sz w:val="18"/>
              </w:rPr>
              <w:br/>
              <w:t>Rel-7</w:t>
            </w:r>
            <w:r w:rsidRPr="00796A8F">
              <w:rPr>
                <w:rFonts w:ascii="Arial" w:hAnsi="Arial"/>
                <w:i/>
                <w:noProof/>
                <w:sz w:val="18"/>
              </w:rPr>
              <w:tab/>
              <w:t>(Release 7)</w:t>
            </w:r>
            <w:r w:rsidRPr="00796A8F">
              <w:rPr>
                <w:rFonts w:ascii="Arial" w:hAnsi="Arial"/>
                <w:i/>
                <w:noProof/>
                <w:sz w:val="18"/>
              </w:rPr>
              <w:br/>
              <w:t>Rel-8</w:t>
            </w:r>
            <w:r w:rsidRPr="00796A8F">
              <w:rPr>
                <w:rFonts w:ascii="Arial" w:hAnsi="Arial"/>
                <w:i/>
                <w:noProof/>
                <w:sz w:val="18"/>
              </w:rPr>
              <w:tab/>
              <w:t>(Release 8)</w:t>
            </w:r>
            <w:r w:rsidRPr="00796A8F">
              <w:rPr>
                <w:rFonts w:ascii="Arial" w:hAnsi="Arial"/>
                <w:i/>
                <w:noProof/>
                <w:sz w:val="18"/>
              </w:rPr>
              <w:br/>
              <w:t>Rel-9</w:t>
            </w:r>
            <w:r w:rsidRPr="00796A8F">
              <w:rPr>
                <w:rFonts w:ascii="Arial" w:hAnsi="Arial"/>
                <w:i/>
                <w:noProof/>
                <w:sz w:val="18"/>
              </w:rPr>
              <w:tab/>
              <w:t>(Release 9)</w:t>
            </w:r>
            <w:r w:rsidRPr="00796A8F">
              <w:rPr>
                <w:rFonts w:ascii="Arial" w:hAnsi="Arial"/>
                <w:i/>
                <w:noProof/>
                <w:sz w:val="18"/>
              </w:rPr>
              <w:br/>
              <w:t>Rel-10</w:t>
            </w:r>
            <w:r w:rsidRPr="00796A8F">
              <w:rPr>
                <w:rFonts w:ascii="Arial" w:hAnsi="Arial"/>
                <w:i/>
                <w:noProof/>
                <w:sz w:val="18"/>
              </w:rPr>
              <w:tab/>
              <w:t>(Release 10)</w:t>
            </w:r>
            <w:r w:rsidRPr="00796A8F">
              <w:rPr>
                <w:rFonts w:ascii="Arial" w:hAnsi="Arial"/>
                <w:i/>
                <w:noProof/>
                <w:sz w:val="18"/>
              </w:rPr>
              <w:br/>
              <w:t>Rel-11</w:t>
            </w:r>
            <w:r w:rsidRPr="00796A8F">
              <w:rPr>
                <w:rFonts w:ascii="Arial" w:hAnsi="Arial"/>
                <w:i/>
                <w:noProof/>
                <w:sz w:val="18"/>
              </w:rPr>
              <w:tab/>
              <w:t>(Release 11)</w:t>
            </w:r>
            <w:r w:rsidRPr="00796A8F">
              <w:rPr>
                <w:rFonts w:ascii="Arial" w:hAnsi="Arial"/>
                <w:i/>
                <w:noProof/>
                <w:sz w:val="18"/>
              </w:rPr>
              <w:br/>
              <w:t>Rel-12</w:t>
            </w:r>
            <w:r w:rsidRPr="00796A8F">
              <w:rPr>
                <w:rFonts w:ascii="Arial" w:hAnsi="Arial"/>
                <w:i/>
                <w:noProof/>
                <w:sz w:val="18"/>
              </w:rPr>
              <w:tab/>
              <w:t>(Release 12)</w:t>
            </w:r>
          </w:p>
        </w:tc>
      </w:tr>
      <w:tr w:rsidR="00386952" w:rsidRPr="00796A8F" w:rsidTr="00DE7C42">
        <w:tc>
          <w:tcPr>
            <w:tcW w:w="1843" w:type="dxa"/>
          </w:tcPr>
          <w:p w:rsidR="00386952" w:rsidRPr="00796A8F" w:rsidRDefault="00386952" w:rsidP="00DE7C42">
            <w:pPr>
              <w:spacing w:after="0"/>
              <w:rPr>
                <w:rFonts w:ascii="Arial" w:hAnsi="Arial"/>
                <w:b/>
                <w:i/>
                <w:noProof/>
                <w:sz w:val="8"/>
                <w:szCs w:val="8"/>
              </w:rPr>
            </w:pPr>
          </w:p>
        </w:tc>
        <w:tc>
          <w:tcPr>
            <w:tcW w:w="7798" w:type="dxa"/>
            <w:gridSpan w:val="10"/>
          </w:tcPr>
          <w:p w:rsidR="00386952" w:rsidRPr="00796A8F" w:rsidRDefault="00386952" w:rsidP="00DE7C42">
            <w:pPr>
              <w:spacing w:after="0"/>
              <w:rPr>
                <w:rFonts w:ascii="Arial" w:hAnsi="Arial"/>
                <w:noProof/>
                <w:sz w:val="8"/>
                <w:szCs w:val="8"/>
              </w:rPr>
            </w:pPr>
          </w:p>
        </w:tc>
      </w:tr>
      <w:tr w:rsidR="00386952" w:rsidRPr="00796A8F" w:rsidTr="00DE7C42">
        <w:tc>
          <w:tcPr>
            <w:tcW w:w="2268" w:type="dxa"/>
            <w:gridSpan w:val="2"/>
            <w:tcBorders>
              <w:top w:val="single" w:sz="4" w:space="0" w:color="auto"/>
              <w:left w:val="single" w:sz="4" w:space="0" w:color="auto"/>
            </w:tcBorders>
          </w:tcPr>
          <w:p w:rsidR="00386952" w:rsidRPr="00796A8F" w:rsidRDefault="00386952" w:rsidP="00DE7C42">
            <w:pPr>
              <w:tabs>
                <w:tab w:val="right" w:pos="2184"/>
              </w:tabs>
              <w:spacing w:after="0"/>
              <w:rPr>
                <w:rFonts w:ascii="Arial" w:hAnsi="Arial"/>
                <w:b/>
                <w:i/>
                <w:noProof/>
              </w:rPr>
            </w:pPr>
            <w:r w:rsidRPr="00796A8F">
              <w:rPr>
                <w:rFonts w:ascii="Arial" w:hAnsi="Arial"/>
                <w:b/>
                <w:i/>
                <w:noProof/>
              </w:rPr>
              <w:t>Reason for change:</w:t>
            </w:r>
            <w:r w:rsidRPr="00796A8F">
              <w:rPr>
                <w:rFonts w:ascii="Arial" w:hAnsi="Arial"/>
                <w:b/>
                <w:i/>
                <w:noProof/>
              </w:rPr>
              <w:tab/>
            </w:r>
            <w:commentRangeStart w:id="15"/>
            <w:r w:rsidRPr="00796A8F">
              <w:rPr>
                <w:rFonts w:ascii="Arial" w:hAnsi="Arial"/>
                <w:noProof/>
              </w:rPr>
              <w:sym w:font="Wingdings" w:char="F07A"/>
            </w:r>
            <w:commentRangeEnd w:id="15"/>
            <w:r w:rsidRPr="00796A8F">
              <w:rPr>
                <w:noProof/>
                <w:vanish/>
                <w:sz w:val="2"/>
              </w:rPr>
              <w:commentReference w:id="15"/>
            </w:r>
          </w:p>
        </w:tc>
        <w:tc>
          <w:tcPr>
            <w:tcW w:w="7373" w:type="dxa"/>
            <w:gridSpan w:val="9"/>
            <w:tcBorders>
              <w:top w:val="single" w:sz="4" w:space="0" w:color="auto"/>
              <w:right w:val="single" w:sz="4" w:space="0" w:color="auto"/>
            </w:tcBorders>
            <w:shd w:val="pct30" w:color="FFFF00" w:fill="auto"/>
          </w:tcPr>
          <w:p w:rsidR="00386952" w:rsidRPr="00796A8F" w:rsidRDefault="00B61F82" w:rsidP="00384756">
            <w:pPr>
              <w:spacing w:after="0"/>
              <w:ind w:left="100"/>
              <w:rPr>
                <w:rFonts w:ascii="Arial" w:hAnsi="Arial" w:cs="Arial"/>
                <w:noProof/>
                <w:lang w:eastAsia="ko-KR"/>
              </w:rPr>
            </w:pPr>
            <w:r w:rsidRPr="00796A8F">
              <w:rPr>
                <w:rFonts w:ascii="Arial" w:hAnsi="Arial" w:cs="Arial"/>
                <w:noProof/>
                <w:lang w:eastAsia="ko-KR"/>
              </w:rPr>
              <w:t xml:space="preserve">According to </w:t>
            </w:r>
            <w:r w:rsidR="00386952" w:rsidRPr="00796A8F">
              <w:rPr>
                <w:rFonts w:ascii="Arial" w:hAnsi="Arial" w:cs="Arial"/>
                <w:noProof/>
                <w:lang w:eastAsia="ko-KR"/>
              </w:rPr>
              <w:t xml:space="preserve">current specification UE estimates based on received grants/assignments the DRX status of a subframe 4ms ahead and consequently determines whether to send </w:t>
            </w:r>
            <w:r w:rsidR="00077891" w:rsidRPr="00796A8F">
              <w:rPr>
                <w:rFonts w:ascii="Arial" w:hAnsi="Arial" w:cs="Arial"/>
                <w:noProof/>
                <w:lang w:eastAsia="ko-KR"/>
              </w:rPr>
              <w:t xml:space="preserve">periodic </w:t>
            </w:r>
            <w:r w:rsidR="00386952" w:rsidRPr="00796A8F">
              <w:rPr>
                <w:rFonts w:ascii="Arial" w:hAnsi="Arial" w:cs="Arial"/>
                <w:noProof/>
                <w:lang w:eastAsia="ko-KR"/>
              </w:rPr>
              <w:t>CSI</w:t>
            </w:r>
            <w:r w:rsidR="00384756" w:rsidRPr="00796A8F">
              <w:rPr>
                <w:rFonts w:ascii="Arial" w:hAnsi="Arial" w:cs="Arial"/>
                <w:noProof/>
                <w:lang w:eastAsia="ko-KR"/>
              </w:rPr>
              <w:t xml:space="preserve"> on PUCCH</w:t>
            </w:r>
            <w:r w:rsidR="00386952" w:rsidRPr="00796A8F">
              <w:rPr>
                <w:rFonts w:ascii="Arial" w:hAnsi="Arial" w:cs="Arial"/>
                <w:noProof/>
                <w:lang w:eastAsia="ko-KR"/>
              </w:rPr>
              <w:t>/SRS</w:t>
            </w:r>
            <w:r w:rsidR="009B61E1" w:rsidRPr="00796A8F">
              <w:rPr>
                <w:rFonts w:ascii="Arial" w:hAnsi="Arial" w:cs="Arial"/>
                <w:noProof/>
                <w:lang w:eastAsia="ko-KR"/>
              </w:rPr>
              <w:t xml:space="preserve">. </w:t>
            </w:r>
            <w:r w:rsidR="0020290E" w:rsidRPr="00796A8F">
              <w:rPr>
                <w:rFonts w:ascii="Arial" w:hAnsi="Arial" w:cs="Arial"/>
                <w:noProof/>
                <w:lang w:eastAsia="ko-KR"/>
              </w:rPr>
              <w:t xml:space="preserve">UE behavior w.r.t CSI/SRS reporting is not clear for the case when Active Time is stopped by </w:t>
            </w:r>
            <w:r w:rsidR="009B61E1" w:rsidRPr="00796A8F">
              <w:rPr>
                <w:rFonts w:ascii="Arial" w:hAnsi="Arial" w:cs="Arial"/>
                <w:noProof/>
                <w:lang w:eastAsia="ko-KR"/>
              </w:rPr>
              <w:t>DRX Command MAC CEs</w:t>
            </w:r>
            <w:r w:rsidR="0020290E" w:rsidRPr="00796A8F">
              <w:rPr>
                <w:rFonts w:ascii="Arial" w:hAnsi="Arial" w:cs="Arial"/>
                <w:noProof/>
                <w:lang w:eastAsia="ko-KR"/>
              </w:rPr>
              <w:t>.</w:t>
            </w:r>
            <w:r w:rsidR="007557CD" w:rsidRPr="00796A8F">
              <w:rPr>
                <w:rFonts w:ascii="Arial" w:hAnsi="Arial" w:cs="Arial"/>
                <w:noProof/>
                <w:lang w:eastAsia="ko-KR"/>
              </w:rPr>
              <w:t xml:space="preserve"> Considering  </w:t>
            </w:r>
            <w:r w:rsidRPr="00796A8F">
              <w:rPr>
                <w:rFonts w:ascii="Arial" w:hAnsi="Arial" w:cs="Arial"/>
                <w:noProof/>
                <w:lang w:eastAsia="ko-KR"/>
              </w:rPr>
              <w:t xml:space="preserve">also </w:t>
            </w:r>
            <w:r w:rsidR="007557CD" w:rsidRPr="00796A8F">
              <w:rPr>
                <w:rFonts w:ascii="Arial" w:hAnsi="Arial" w:cs="Arial"/>
                <w:noProof/>
                <w:lang w:eastAsia="ko-KR"/>
              </w:rPr>
              <w:t xml:space="preserve">DRX MAC CEs which are received until and including N-4 for </w:t>
            </w:r>
            <w:r w:rsidR="007D67A5" w:rsidRPr="00796A8F">
              <w:rPr>
                <w:rFonts w:ascii="Arial" w:hAnsi="Arial" w:cs="Arial"/>
                <w:noProof/>
                <w:lang w:eastAsia="ko-KR"/>
              </w:rPr>
              <w:t xml:space="preserve">determining </w:t>
            </w:r>
            <w:r w:rsidR="00077891" w:rsidRPr="00796A8F">
              <w:rPr>
                <w:rFonts w:ascii="Arial" w:hAnsi="Arial" w:cs="Arial"/>
                <w:noProof/>
                <w:lang w:eastAsia="ko-KR"/>
              </w:rPr>
              <w:t xml:space="preserve">periodic </w:t>
            </w:r>
            <w:r w:rsidR="007D67A5" w:rsidRPr="00796A8F">
              <w:rPr>
                <w:rFonts w:ascii="Arial" w:hAnsi="Arial" w:cs="Arial"/>
                <w:noProof/>
                <w:lang w:eastAsia="ko-KR"/>
              </w:rPr>
              <w:t>CSI</w:t>
            </w:r>
            <w:r w:rsidR="0020674D" w:rsidRPr="00796A8F">
              <w:rPr>
                <w:rFonts w:ascii="Arial" w:hAnsi="Arial" w:cs="Arial"/>
                <w:noProof/>
                <w:lang w:eastAsia="ko-KR"/>
              </w:rPr>
              <w:t xml:space="preserve"> on PUCCH</w:t>
            </w:r>
            <w:r w:rsidR="007D67A5" w:rsidRPr="00796A8F">
              <w:rPr>
                <w:rFonts w:ascii="Arial" w:hAnsi="Arial" w:cs="Arial"/>
                <w:noProof/>
                <w:lang w:eastAsia="ko-KR"/>
              </w:rPr>
              <w:t xml:space="preserve">/SRS reporting in </w:t>
            </w:r>
            <w:r w:rsidR="007557CD" w:rsidRPr="00796A8F">
              <w:rPr>
                <w:rFonts w:ascii="Arial" w:hAnsi="Arial" w:cs="Arial"/>
                <w:noProof/>
                <w:lang w:eastAsia="ko-KR"/>
              </w:rPr>
              <w:t xml:space="preserve">subframe N will cause some unpredictable UE behaviour since eNB knows only after reception of the associated HARQ feedback for the PDSCH carrying DRX MAC CE (which </w:t>
            </w:r>
            <w:r w:rsidR="008707FE" w:rsidRPr="00796A8F">
              <w:rPr>
                <w:rFonts w:ascii="Arial" w:hAnsi="Arial" w:cs="Arial"/>
                <w:noProof/>
                <w:lang w:eastAsia="ko-KR"/>
              </w:rPr>
              <w:t xml:space="preserve">e.g. </w:t>
            </w:r>
            <w:r w:rsidR="007557CD" w:rsidRPr="00796A8F">
              <w:rPr>
                <w:rFonts w:ascii="Arial" w:hAnsi="Arial" w:cs="Arial"/>
                <w:noProof/>
                <w:lang w:eastAsia="ko-KR"/>
              </w:rPr>
              <w:t xml:space="preserve">comes in subframe N for a DRX MAC CE received in subframe N-4), whether DRX MAC CE was correctly received by the UE and hence </w:t>
            </w:r>
            <w:r w:rsidR="007D67A5" w:rsidRPr="00796A8F">
              <w:rPr>
                <w:rFonts w:ascii="Arial" w:hAnsi="Arial" w:cs="Arial"/>
                <w:noProof/>
                <w:lang w:eastAsia="ko-KR"/>
              </w:rPr>
              <w:t xml:space="preserve">considered in the </w:t>
            </w:r>
            <w:r w:rsidR="008707FE" w:rsidRPr="00796A8F">
              <w:rPr>
                <w:rFonts w:ascii="Arial" w:hAnsi="Arial" w:cs="Arial"/>
                <w:noProof/>
                <w:lang w:eastAsia="ko-KR"/>
              </w:rPr>
              <w:t>determination step</w:t>
            </w:r>
            <w:r w:rsidR="007557CD" w:rsidRPr="00796A8F">
              <w:rPr>
                <w:rFonts w:ascii="Arial" w:hAnsi="Arial" w:cs="Arial"/>
                <w:noProof/>
                <w:lang w:eastAsia="ko-KR"/>
              </w:rPr>
              <w:t xml:space="preserve">. </w:t>
            </w:r>
          </w:p>
          <w:p w:rsidR="00384756" w:rsidRPr="00796A8F" w:rsidRDefault="00384756" w:rsidP="00384756">
            <w:pPr>
              <w:spacing w:after="0"/>
              <w:ind w:left="100"/>
              <w:rPr>
                <w:rFonts w:ascii="Arial" w:hAnsi="Arial" w:cs="Arial"/>
                <w:noProof/>
                <w:lang w:eastAsia="ko-KR"/>
              </w:rPr>
            </w:pPr>
          </w:p>
          <w:p w:rsidR="00384756" w:rsidRPr="00796A8F" w:rsidRDefault="00384756" w:rsidP="00384756">
            <w:pPr>
              <w:spacing w:after="0"/>
              <w:ind w:left="100"/>
              <w:rPr>
                <w:rFonts w:ascii="Arial" w:hAnsi="Arial" w:cs="Arial"/>
                <w:b/>
              </w:rPr>
            </w:pPr>
            <w:r w:rsidRPr="00796A8F">
              <w:rPr>
                <w:rFonts w:ascii="Arial" w:hAnsi="Arial" w:cs="Arial"/>
                <w:b/>
              </w:rPr>
              <w:t>Impact analysis</w:t>
            </w:r>
          </w:p>
          <w:p w:rsidR="00384756" w:rsidRPr="00796A8F" w:rsidRDefault="00384756" w:rsidP="00384756">
            <w:pPr>
              <w:spacing w:after="0"/>
              <w:ind w:left="100"/>
              <w:rPr>
                <w:rFonts w:ascii="Arial" w:hAnsi="Arial" w:cs="Arial"/>
                <w:b/>
              </w:rPr>
            </w:pPr>
          </w:p>
          <w:p w:rsidR="00384756" w:rsidRPr="00796A8F" w:rsidRDefault="00384756" w:rsidP="00384756">
            <w:pPr>
              <w:spacing w:after="0"/>
              <w:ind w:left="100"/>
              <w:rPr>
                <w:rFonts w:ascii="Arial" w:hAnsi="Arial" w:cs="Arial"/>
              </w:rPr>
            </w:pPr>
            <w:r w:rsidRPr="00796A8F">
              <w:rPr>
                <w:rFonts w:ascii="Arial" w:hAnsi="Arial" w:cs="Arial"/>
                <w:u w:val="single"/>
              </w:rPr>
              <w:t>Impacted functionalit</w:t>
            </w:r>
            <w:r w:rsidRPr="00796A8F">
              <w:rPr>
                <w:rFonts w:ascii="Arial" w:hAnsi="Arial" w:cs="Arial" w:hint="eastAsia"/>
                <w:u w:val="single"/>
              </w:rPr>
              <w:t>y</w:t>
            </w:r>
            <w:r w:rsidRPr="00796A8F">
              <w:rPr>
                <w:rFonts w:ascii="Arial" w:hAnsi="Arial" w:cs="Arial"/>
              </w:rPr>
              <w:t>:</w:t>
            </w:r>
          </w:p>
          <w:p w:rsidR="00384756" w:rsidRPr="00796A8F" w:rsidRDefault="00384756" w:rsidP="00384756">
            <w:pPr>
              <w:spacing w:after="0"/>
              <w:ind w:left="100"/>
              <w:rPr>
                <w:rFonts w:ascii="Arial" w:hAnsi="Arial" w:cs="Arial"/>
              </w:rPr>
            </w:pPr>
            <w:r w:rsidRPr="00796A8F">
              <w:rPr>
                <w:rFonts w:ascii="Arial" w:hAnsi="Arial" w:cs="Arial"/>
                <w:lang w:eastAsia="ko-KR"/>
              </w:rPr>
              <w:t>DRX</w:t>
            </w:r>
            <w:r w:rsidRPr="00796A8F">
              <w:rPr>
                <w:rFonts w:ascii="Arial" w:hAnsi="Arial" w:cs="Arial" w:hint="eastAsia"/>
                <w:lang w:eastAsia="ko-KR"/>
              </w:rPr>
              <w:t xml:space="preserve"> </w:t>
            </w:r>
            <w:r w:rsidRPr="00796A8F">
              <w:rPr>
                <w:rFonts w:ascii="Arial" w:hAnsi="Arial" w:cs="Arial"/>
                <w:lang w:eastAsia="ko-KR"/>
              </w:rPr>
              <w:t>functionality</w:t>
            </w:r>
            <w:r w:rsidRPr="00796A8F">
              <w:rPr>
                <w:rFonts w:ascii="Arial" w:hAnsi="Arial" w:cs="Arial" w:hint="eastAsia"/>
                <w:lang w:eastAsia="ko-KR"/>
              </w:rPr>
              <w:t xml:space="preserve"> &amp; CSI/SRS transmission functionality</w:t>
            </w:r>
          </w:p>
          <w:p w:rsidR="00384756" w:rsidRPr="00796A8F" w:rsidRDefault="00384756" w:rsidP="00384756">
            <w:pPr>
              <w:tabs>
                <w:tab w:val="left" w:pos="1995"/>
              </w:tabs>
              <w:spacing w:after="0"/>
              <w:ind w:left="100"/>
              <w:rPr>
                <w:rFonts w:ascii="Arial" w:hAnsi="Arial" w:cs="Arial"/>
                <w:u w:val="single"/>
              </w:rPr>
            </w:pPr>
          </w:p>
          <w:p w:rsidR="00384756" w:rsidRPr="00796A8F" w:rsidRDefault="00384756" w:rsidP="00384756">
            <w:pPr>
              <w:tabs>
                <w:tab w:val="left" w:pos="1995"/>
              </w:tabs>
              <w:spacing w:after="0"/>
              <w:ind w:left="100"/>
              <w:rPr>
                <w:rFonts w:ascii="Arial" w:hAnsi="Arial" w:cs="Arial"/>
                <w:u w:val="single"/>
              </w:rPr>
            </w:pPr>
            <w:r w:rsidRPr="00796A8F">
              <w:rPr>
                <w:rFonts w:ascii="Arial" w:hAnsi="Arial" w:cs="Arial"/>
                <w:u w:val="single"/>
              </w:rPr>
              <w:t xml:space="preserve">Inter-operability: </w:t>
            </w:r>
          </w:p>
          <w:p w:rsidR="00384756" w:rsidRPr="00796A8F" w:rsidRDefault="00384756" w:rsidP="00384756">
            <w:pPr>
              <w:spacing w:after="0"/>
              <w:ind w:left="100"/>
              <w:rPr>
                <w:rFonts w:ascii="Arial" w:hAnsi="Arial" w:cs="Arial"/>
                <w:lang w:eastAsia="ko-KR"/>
              </w:rPr>
            </w:pPr>
          </w:p>
          <w:p w:rsidR="00384756" w:rsidRPr="00796A8F" w:rsidRDefault="00384756" w:rsidP="00384756">
            <w:pPr>
              <w:spacing w:after="0"/>
              <w:ind w:left="100"/>
              <w:rPr>
                <w:rFonts w:ascii="Arial" w:hAnsi="Arial" w:cs="Arial"/>
                <w:lang w:eastAsia="ko-KR"/>
              </w:rPr>
            </w:pPr>
            <w:r w:rsidRPr="00796A8F">
              <w:rPr>
                <w:rFonts w:ascii="Arial" w:hAnsi="Arial" w:cs="Arial"/>
                <w:lang w:eastAsia="ko-KR"/>
              </w:rPr>
              <w:t>If the UE implements the change but the eNB does not</w:t>
            </w:r>
            <w:r w:rsidRPr="00796A8F">
              <w:rPr>
                <w:rFonts w:ascii="Arial" w:hAnsi="Arial" w:cs="Arial" w:hint="eastAsia"/>
                <w:lang w:eastAsia="ko-KR"/>
              </w:rPr>
              <w:t xml:space="preserve">, UE may send CSI/SRS while ENB </w:t>
            </w:r>
            <w:r w:rsidRPr="00796A8F">
              <w:rPr>
                <w:rFonts w:ascii="Arial" w:hAnsi="Arial" w:cs="Arial"/>
                <w:lang w:eastAsia="ko-KR"/>
              </w:rPr>
              <w:t xml:space="preserve">doesn’t </w:t>
            </w:r>
            <w:r w:rsidRPr="00796A8F">
              <w:rPr>
                <w:rFonts w:ascii="Arial" w:hAnsi="Arial" w:cs="Arial" w:hint="eastAsia"/>
                <w:lang w:eastAsia="ko-KR"/>
              </w:rPr>
              <w:t>expect it</w:t>
            </w:r>
            <w:r w:rsidRPr="00796A8F">
              <w:rPr>
                <w:rFonts w:ascii="Arial" w:hAnsi="Arial"/>
                <w:noProof/>
              </w:rPr>
              <w:t>.</w:t>
            </w:r>
          </w:p>
          <w:p w:rsidR="00384756" w:rsidRPr="00796A8F" w:rsidRDefault="00384756" w:rsidP="00384756">
            <w:pPr>
              <w:spacing w:after="0"/>
              <w:ind w:left="100"/>
              <w:rPr>
                <w:rFonts w:ascii="Arial" w:hAnsi="Arial" w:cs="Arial"/>
                <w:noProof/>
                <w:lang w:eastAsia="ko-KR"/>
              </w:rPr>
            </w:pPr>
            <w:r w:rsidRPr="00796A8F">
              <w:rPr>
                <w:rFonts w:ascii="Arial" w:hAnsi="Arial" w:cs="Arial"/>
                <w:lang w:eastAsia="ko-KR"/>
              </w:rPr>
              <w:t xml:space="preserve">If the eNB implements the change but the UE does not, UE may not send </w:t>
            </w:r>
            <w:r w:rsidR="00077891" w:rsidRPr="00796A8F">
              <w:rPr>
                <w:rFonts w:ascii="Arial" w:hAnsi="Arial" w:cs="Arial"/>
                <w:lang w:eastAsia="ko-KR"/>
              </w:rPr>
              <w:t xml:space="preserve">periodic </w:t>
            </w:r>
            <w:r w:rsidRPr="00796A8F">
              <w:rPr>
                <w:rFonts w:ascii="Arial" w:hAnsi="Arial" w:cs="Arial"/>
                <w:lang w:eastAsia="ko-KR"/>
              </w:rPr>
              <w:t>CSI/SRS while eNB would expect the reception of CSI/SRS. In both cases decoding of PUCCH might fail if CSI on PUCCH/SRS coincides with other UL control signalling.</w:t>
            </w:r>
          </w:p>
        </w:tc>
      </w:tr>
      <w:tr w:rsidR="00386952" w:rsidRPr="00796A8F" w:rsidTr="00DE7C42">
        <w:tc>
          <w:tcPr>
            <w:tcW w:w="2268" w:type="dxa"/>
            <w:gridSpan w:val="2"/>
            <w:tcBorders>
              <w:left w:val="single" w:sz="4" w:space="0" w:color="auto"/>
            </w:tcBorders>
          </w:tcPr>
          <w:p w:rsidR="00386952" w:rsidRPr="00796A8F" w:rsidRDefault="00386952" w:rsidP="00DE7C42">
            <w:pPr>
              <w:spacing w:after="0"/>
              <w:rPr>
                <w:rFonts w:ascii="Arial" w:hAnsi="Arial"/>
                <w:b/>
                <w:i/>
                <w:noProof/>
                <w:sz w:val="8"/>
                <w:szCs w:val="8"/>
              </w:rPr>
            </w:pPr>
          </w:p>
        </w:tc>
        <w:tc>
          <w:tcPr>
            <w:tcW w:w="7373" w:type="dxa"/>
            <w:gridSpan w:val="9"/>
            <w:tcBorders>
              <w:right w:val="single" w:sz="4" w:space="0" w:color="auto"/>
            </w:tcBorders>
          </w:tcPr>
          <w:p w:rsidR="00386952" w:rsidRPr="00796A8F" w:rsidRDefault="00386952" w:rsidP="00DE7C42">
            <w:pPr>
              <w:spacing w:after="0"/>
              <w:rPr>
                <w:rFonts w:ascii="Arial" w:hAnsi="Arial" w:cs="Arial"/>
                <w:noProof/>
                <w:sz w:val="8"/>
                <w:szCs w:val="8"/>
              </w:rPr>
            </w:pPr>
          </w:p>
        </w:tc>
      </w:tr>
      <w:tr w:rsidR="00386952" w:rsidRPr="00796A8F" w:rsidTr="00DE7C42">
        <w:tc>
          <w:tcPr>
            <w:tcW w:w="2268" w:type="dxa"/>
            <w:gridSpan w:val="2"/>
            <w:tcBorders>
              <w:left w:val="single" w:sz="4" w:space="0" w:color="auto"/>
            </w:tcBorders>
          </w:tcPr>
          <w:p w:rsidR="00386952" w:rsidRPr="00796A8F" w:rsidRDefault="00386952" w:rsidP="00DE7C42">
            <w:pPr>
              <w:tabs>
                <w:tab w:val="right" w:pos="2184"/>
              </w:tabs>
              <w:spacing w:after="0"/>
              <w:rPr>
                <w:rFonts w:ascii="Arial" w:hAnsi="Arial"/>
                <w:b/>
                <w:i/>
                <w:noProof/>
              </w:rPr>
            </w:pPr>
            <w:r w:rsidRPr="00796A8F">
              <w:rPr>
                <w:rFonts w:ascii="Arial" w:hAnsi="Arial"/>
                <w:b/>
                <w:i/>
                <w:noProof/>
              </w:rPr>
              <w:t>Summary of change:</w:t>
            </w:r>
            <w:r w:rsidRPr="00796A8F">
              <w:rPr>
                <w:rFonts w:ascii="Arial" w:hAnsi="Arial"/>
                <w:b/>
                <w:i/>
                <w:noProof/>
              </w:rPr>
              <w:tab/>
            </w:r>
            <w:commentRangeStart w:id="16"/>
            <w:r w:rsidRPr="00796A8F">
              <w:rPr>
                <w:rFonts w:ascii="Arial" w:hAnsi="Arial"/>
                <w:noProof/>
              </w:rPr>
              <w:sym w:font="Wingdings" w:char="F07A"/>
            </w:r>
            <w:commentRangeEnd w:id="16"/>
            <w:r w:rsidRPr="00796A8F">
              <w:rPr>
                <w:noProof/>
                <w:vanish/>
                <w:sz w:val="2"/>
              </w:rPr>
              <w:commentReference w:id="16"/>
            </w:r>
          </w:p>
        </w:tc>
        <w:tc>
          <w:tcPr>
            <w:tcW w:w="7373" w:type="dxa"/>
            <w:gridSpan w:val="9"/>
            <w:tcBorders>
              <w:right w:val="single" w:sz="4" w:space="0" w:color="auto"/>
            </w:tcBorders>
            <w:shd w:val="pct30" w:color="FFFF00" w:fill="auto"/>
          </w:tcPr>
          <w:p w:rsidR="00386952" w:rsidRPr="00796A8F" w:rsidRDefault="00386952" w:rsidP="00ED1790">
            <w:pPr>
              <w:rPr>
                <w:rFonts w:ascii="Arial" w:hAnsi="Arial" w:cs="Arial"/>
                <w:noProof/>
                <w:lang w:eastAsia="ko-KR"/>
              </w:rPr>
            </w:pPr>
            <w:r w:rsidRPr="00796A8F">
              <w:rPr>
                <w:rFonts w:ascii="Arial" w:hAnsi="Arial" w:cs="Arial"/>
                <w:noProof/>
                <w:lang w:eastAsia="ko-KR"/>
              </w:rPr>
              <w:t>For the e</w:t>
            </w:r>
            <w:r w:rsidR="00575164" w:rsidRPr="00796A8F">
              <w:rPr>
                <w:rFonts w:ascii="Arial" w:hAnsi="Arial" w:cs="Arial"/>
                <w:noProof/>
                <w:lang w:eastAsia="ko-KR"/>
              </w:rPr>
              <w:t xml:space="preserve">valuation of </w:t>
            </w:r>
            <w:r w:rsidR="00B62E59" w:rsidRPr="00796A8F">
              <w:rPr>
                <w:rFonts w:ascii="Arial" w:hAnsi="Arial" w:cs="Arial"/>
                <w:noProof/>
                <w:lang w:eastAsia="ko-KR"/>
              </w:rPr>
              <w:t xml:space="preserve">all </w:t>
            </w:r>
            <w:r w:rsidR="00575164" w:rsidRPr="00796A8F">
              <w:rPr>
                <w:rFonts w:ascii="Arial" w:hAnsi="Arial" w:cs="Arial"/>
                <w:noProof/>
                <w:lang w:eastAsia="ko-KR"/>
              </w:rPr>
              <w:t>the DRX Active Time conditions for</w:t>
            </w:r>
            <w:r w:rsidRPr="00796A8F">
              <w:rPr>
                <w:rFonts w:ascii="Arial" w:hAnsi="Arial" w:cs="Arial"/>
                <w:noProof/>
                <w:lang w:eastAsia="ko-KR"/>
              </w:rPr>
              <w:t xml:space="preserve"> subframe N</w:t>
            </w:r>
            <w:r w:rsidR="00575164" w:rsidRPr="00796A8F">
              <w:rPr>
                <w:rFonts w:ascii="Arial" w:hAnsi="Arial" w:cs="Arial"/>
                <w:noProof/>
                <w:lang w:eastAsia="ko-KR"/>
              </w:rPr>
              <w:t xml:space="preserve">, e.g. whether onDurationTimer or drx-InactivityTimer or drx-RetransmissionTimer are running in subframe N, </w:t>
            </w:r>
            <w:r w:rsidRPr="00796A8F">
              <w:rPr>
                <w:rFonts w:ascii="Arial" w:hAnsi="Arial" w:cs="Arial"/>
                <w:noProof/>
                <w:lang w:eastAsia="ko-KR"/>
              </w:rPr>
              <w:t xml:space="preserve"> </w:t>
            </w:r>
            <w:r w:rsidR="00275015" w:rsidRPr="00796A8F">
              <w:rPr>
                <w:rFonts w:ascii="Arial" w:hAnsi="Arial" w:cs="Arial"/>
                <w:noProof/>
                <w:lang w:eastAsia="ko-KR"/>
              </w:rPr>
              <w:t>and consequently for the determination whether to send CSI</w:t>
            </w:r>
            <w:r w:rsidR="00575164" w:rsidRPr="00796A8F">
              <w:rPr>
                <w:rFonts w:ascii="Arial" w:hAnsi="Arial" w:cs="Arial"/>
                <w:noProof/>
                <w:lang w:eastAsia="ko-KR"/>
              </w:rPr>
              <w:t xml:space="preserve"> on PUCCH</w:t>
            </w:r>
            <w:r w:rsidR="00275015" w:rsidRPr="00796A8F">
              <w:rPr>
                <w:rFonts w:ascii="Arial" w:hAnsi="Arial" w:cs="Arial"/>
                <w:noProof/>
                <w:lang w:eastAsia="ko-KR"/>
              </w:rPr>
              <w:t xml:space="preserve">/SRS, </w:t>
            </w:r>
            <w:r w:rsidRPr="00796A8F">
              <w:rPr>
                <w:rFonts w:ascii="Arial" w:hAnsi="Arial" w:cs="Arial"/>
                <w:noProof/>
                <w:lang w:eastAsia="ko-KR"/>
              </w:rPr>
              <w:t xml:space="preserve">UE </w:t>
            </w:r>
            <w:r w:rsidR="00575164" w:rsidRPr="00796A8F">
              <w:rPr>
                <w:rFonts w:ascii="Arial" w:hAnsi="Arial" w:cs="Arial"/>
                <w:noProof/>
                <w:lang w:eastAsia="ko-KR"/>
              </w:rPr>
              <w:t xml:space="preserve">also </w:t>
            </w:r>
            <w:r w:rsidRPr="00796A8F">
              <w:rPr>
                <w:rFonts w:ascii="Arial" w:hAnsi="Arial" w:cs="Arial"/>
                <w:noProof/>
                <w:lang w:eastAsia="ko-KR"/>
              </w:rPr>
              <w:t xml:space="preserve">considers </w:t>
            </w:r>
            <w:r w:rsidR="00275015" w:rsidRPr="00796A8F">
              <w:rPr>
                <w:rFonts w:ascii="Arial" w:hAnsi="Arial" w:cs="Arial"/>
                <w:noProof/>
                <w:lang w:eastAsia="ko-KR"/>
              </w:rPr>
              <w:t xml:space="preserve">DRX Command </w:t>
            </w:r>
            <w:r w:rsidRPr="00796A8F">
              <w:rPr>
                <w:rFonts w:ascii="Arial" w:hAnsi="Arial" w:cs="Arial"/>
                <w:noProof/>
                <w:lang w:eastAsia="ko-KR"/>
              </w:rPr>
              <w:t>MAC CEs which are received until and including subframe N-5</w:t>
            </w:r>
            <w:r w:rsidR="009B61E1" w:rsidRPr="00796A8F">
              <w:rPr>
                <w:rFonts w:ascii="Arial" w:hAnsi="Arial" w:cs="Arial"/>
                <w:noProof/>
                <w:lang w:eastAsia="ko-KR"/>
              </w:rPr>
              <w:t xml:space="preserve">. </w:t>
            </w:r>
            <w:r w:rsidR="009B61E1" w:rsidRPr="00796A8F">
              <w:rPr>
                <w:rFonts w:ascii="Arial" w:hAnsi="Arial" w:cs="Arial"/>
                <w:noProof/>
                <w:lang w:eastAsia="ko-KR"/>
              </w:rPr>
              <w:br/>
              <w:t xml:space="preserve">In order to have a single UE behaviour for grants/assignments and DRX </w:t>
            </w:r>
            <w:r w:rsidR="009B61E1" w:rsidRPr="00796A8F">
              <w:rPr>
                <w:rFonts w:ascii="Arial" w:hAnsi="Arial" w:cs="Arial"/>
                <w:noProof/>
                <w:lang w:eastAsia="ko-KR"/>
              </w:rPr>
              <w:lastRenderedPageBreak/>
              <w:t>Command MAC CEs</w:t>
            </w:r>
            <w:r w:rsidR="00774324" w:rsidRPr="00796A8F">
              <w:rPr>
                <w:rFonts w:ascii="Arial" w:hAnsi="Arial" w:cs="Arial" w:hint="eastAsia"/>
                <w:noProof/>
                <w:lang w:eastAsia="zh-CN"/>
              </w:rPr>
              <w:t xml:space="preserve"> </w:t>
            </w:r>
            <w:r w:rsidR="00774324" w:rsidRPr="00401CDD">
              <w:rPr>
                <w:rFonts w:ascii="Arial" w:hAnsi="Arial" w:cs="Arial" w:hint="eastAsia"/>
                <w:noProof/>
                <w:lang w:eastAsia="zh-CN"/>
              </w:rPr>
              <w:t>as well as Scheduling Request</w:t>
            </w:r>
            <w:r w:rsidR="009B61E1" w:rsidRPr="00796A8F">
              <w:rPr>
                <w:rFonts w:ascii="Arial" w:hAnsi="Arial" w:cs="Arial"/>
                <w:noProof/>
                <w:lang w:eastAsia="ko-KR"/>
              </w:rPr>
              <w:t>, UE considers grants/assignments/DRX Command MAC CEs received</w:t>
            </w:r>
            <w:r w:rsidR="00774324" w:rsidRPr="00796A8F">
              <w:rPr>
                <w:rFonts w:ascii="Arial" w:hAnsi="Arial" w:cs="Arial" w:hint="eastAsia"/>
                <w:noProof/>
                <w:lang w:eastAsia="zh-CN"/>
              </w:rPr>
              <w:t xml:space="preserve"> </w:t>
            </w:r>
            <w:r w:rsidR="00774324" w:rsidRPr="00353267">
              <w:rPr>
                <w:rFonts w:ascii="Arial" w:hAnsi="Arial" w:cs="Arial" w:hint="eastAsia"/>
                <w:noProof/>
                <w:lang w:eastAsia="zh-CN"/>
              </w:rPr>
              <w:t>and Scheduling Request sent</w:t>
            </w:r>
            <w:r w:rsidR="009B61E1" w:rsidRPr="00796A8F">
              <w:rPr>
                <w:rFonts w:ascii="Arial" w:hAnsi="Arial" w:cs="Arial"/>
                <w:noProof/>
                <w:lang w:eastAsia="ko-KR"/>
              </w:rPr>
              <w:t xml:space="preserve"> until and including subframe N-5 when </w:t>
            </w:r>
            <w:r w:rsidR="00ED1790" w:rsidRPr="00796A8F">
              <w:rPr>
                <w:rFonts w:ascii="Arial" w:hAnsi="Arial" w:cs="Arial"/>
                <w:noProof/>
                <w:lang w:eastAsia="ko-KR"/>
              </w:rPr>
              <w:t xml:space="preserve">evaluating all DRX Active Time conditions in order to </w:t>
            </w:r>
            <w:r w:rsidR="009B61E1" w:rsidRPr="00796A8F">
              <w:rPr>
                <w:rFonts w:ascii="Arial" w:hAnsi="Arial" w:cs="Arial"/>
                <w:noProof/>
                <w:lang w:eastAsia="ko-KR"/>
              </w:rPr>
              <w:t>determin</w:t>
            </w:r>
            <w:r w:rsidR="00ED1790" w:rsidRPr="00796A8F">
              <w:rPr>
                <w:rFonts w:ascii="Arial" w:hAnsi="Arial" w:cs="Arial"/>
                <w:noProof/>
                <w:lang w:eastAsia="ko-KR"/>
              </w:rPr>
              <w:t>e</w:t>
            </w:r>
            <w:r w:rsidR="009B61E1" w:rsidRPr="00796A8F">
              <w:rPr>
                <w:rFonts w:ascii="Arial" w:hAnsi="Arial" w:cs="Arial"/>
                <w:noProof/>
                <w:lang w:eastAsia="ko-KR"/>
              </w:rPr>
              <w:t xml:space="preserve"> whether to send </w:t>
            </w:r>
            <w:r w:rsidR="00077891" w:rsidRPr="00796A8F">
              <w:rPr>
                <w:rFonts w:ascii="Arial" w:hAnsi="Arial" w:cs="Arial"/>
                <w:noProof/>
                <w:lang w:eastAsia="ko-KR"/>
              </w:rPr>
              <w:t xml:space="preserve">periodic </w:t>
            </w:r>
            <w:r w:rsidR="009B61E1" w:rsidRPr="00796A8F">
              <w:rPr>
                <w:rFonts w:ascii="Arial" w:hAnsi="Arial" w:cs="Arial"/>
                <w:noProof/>
                <w:lang w:eastAsia="ko-KR"/>
              </w:rPr>
              <w:t>CSI</w:t>
            </w:r>
            <w:r w:rsidR="00384756" w:rsidRPr="00796A8F">
              <w:rPr>
                <w:rFonts w:ascii="Arial" w:hAnsi="Arial" w:cs="Arial"/>
                <w:noProof/>
                <w:lang w:eastAsia="ko-KR"/>
              </w:rPr>
              <w:t xml:space="preserve"> on PUCCH</w:t>
            </w:r>
            <w:r w:rsidR="009B61E1" w:rsidRPr="00796A8F">
              <w:rPr>
                <w:rFonts w:ascii="Arial" w:hAnsi="Arial" w:cs="Arial"/>
                <w:noProof/>
                <w:lang w:eastAsia="ko-KR"/>
              </w:rPr>
              <w:t>/SRS in subframe N.</w:t>
            </w:r>
          </w:p>
        </w:tc>
      </w:tr>
      <w:tr w:rsidR="00386952" w:rsidRPr="00796A8F" w:rsidTr="00DE7C42">
        <w:tc>
          <w:tcPr>
            <w:tcW w:w="2268" w:type="dxa"/>
            <w:gridSpan w:val="2"/>
            <w:tcBorders>
              <w:left w:val="single" w:sz="4" w:space="0" w:color="auto"/>
            </w:tcBorders>
          </w:tcPr>
          <w:p w:rsidR="00386952" w:rsidRPr="00796A8F" w:rsidRDefault="00386952" w:rsidP="00DE7C42">
            <w:pPr>
              <w:spacing w:after="0"/>
              <w:rPr>
                <w:rFonts w:ascii="Arial" w:hAnsi="Arial"/>
                <w:b/>
                <w:i/>
                <w:noProof/>
                <w:sz w:val="8"/>
                <w:szCs w:val="8"/>
              </w:rPr>
            </w:pPr>
          </w:p>
        </w:tc>
        <w:tc>
          <w:tcPr>
            <w:tcW w:w="7373" w:type="dxa"/>
            <w:gridSpan w:val="9"/>
            <w:tcBorders>
              <w:right w:val="single" w:sz="4" w:space="0" w:color="auto"/>
            </w:tcBorders>
          </w:tcPr>
          <w:p w:rsidR="00386952" w:rsidRPr="00796A8F" w:rsidRDefault="00386952" w:rsidP="00DE7C42">
            <w:pPr>
              <w:spacing w:after="0"/>
              <w:rPr>
                <w:rFonts w:ascii="Arial" w:hAnsi="Arial"/>
                <w:noProof/>
                <w:sz w:val="8"/>
                <w:szCs w:val="8"/>
              </w:rPr>
            </w:pPr>
          </w:p>
        </w:tc>
      </w:tr>
      <w:tr w:rsidR="00386952" w:rsidRPr="00796A8F" w:rsidTr="00DE7C42">
        <w:tc>
          <w:tcPr>
            <w:tcW w:w="2268" w:type="dxa"/>
            <w:gridSpan w:val="2"/>
            <w:tcBorders>
              <w:left w:val="single" w:sz="4" w:space="0" w:color="auto"/>
              <w:bottom w:val="single" w:sz="4" w:space="0" w:color="auto"/>
            </w:tcBorders>
          </w:tcPr>
          <w:p w:rsidR="00386952" w:rsidRPr="00796A8F" w:rsidRDefault="00386952" w:rsidP="00DE7C42">
            <w:pPr>
              <w:tabs>
                <w:tab w:val="right" w:pos="2184"/>
              </w:tabs>
              <w:spacing w:after="0"/>
              <w:rPr>
                <w:rFonts w:ascii="Arial" w:hAnsi="Arial"/>
                <w:b/>
                <w:i/>
                <w:noProof/>
              </w:rPr>
            </w:pPr>
            <w:r w:rsidRPr="00796A8F">
              <w:rPr>
                <w:rFonts w:ascii="Arial" w:hAnsi="Arial"/>
                <w:b/>
                <w:i/>
                <w:noProof/>
              </w:rPr>
              <w:t xml:space="preserve">Consequences if </w:t>
            </w:r>
            <w:r w:rsidRPr="00796A8F">
              <w:rPr>
                <w:rFonts w:ascii="Arial" w:hAnsi="Arial"/>
                <w:b/>
                <w:i/>
                <w:noProof/>
              </w:rPr>
              <w:tab/>
            </w:r>
            <w:commentRangeStart w:id="17"/>
            <w:r w:rsidRPr="00796A8F">
              <w:rPr>
                <w:rFonts w:ascii="Arial" w:hAnsi="Arial"/>
                <w:noProof/>
              </w:rPr>
              <w:sym w:font="Wingdings" w:char="F07A"/>
            </w:r>
            <w:commentRangeEnd w:id="17"/>
            <w:r w:rsidRPr="00796A8F">
              <w:rPr>
                <w:noProof/>
                <w:vanish/>
                <w:sz w:val="2"/>
              </w:rPr>
              <w:commentReference w:id="17"/>
            </w:r>
            <w:r w:rsidRPr="00796A8F">
              <w:rPr>
                <w:rFonts w:ascii="Arial" w:hAnsi="Arial"/>
                <w:b/>
                <w:i/>
                <w:noProof/>
              </w:rPr>
              <w:br/>
              <w:t>not approved:</w:t>
            </w:r>
          </w:p>
        </w:tc>
        <w:tc>
          <w:tcPr>
            <w:tcW w:w="7373" w:type="dxa"/>
            <w:gridSpan w:val="9"/>
            <w:tcBorders>
              <w:bottom w:val="single" w:sz="4" w:space="0" w:color="auto"/>
              <w:right w:val="single" w:sz="4" w:space="0" w:color="auto"/>
            </w:tcBorders>
            <w:shd w:val="pct30" w:color="FFFF00" w:fill="auto"/>
          </w:tcPr>
          <w:p w:rsidR="00386952" w:rsidRPr="00796A8F" w:rsidRDefault="00A67CF6" w:rsidP="00DE7C42">
            <w:pPr>
              <w:spacing w:after="0"/>
              <w:ind w:left="100"/>
              <w:rPr>
                <w:rFonts w:ascii="Arial" w:hAnsi="Arial" w:cs="Arial"/>
                <w:noProof/>
                <w:lang w:eastAsia="ko-KR"/>
              </w:rPr>
            </w:pPr>
            <w:r w:rsidRPr="00796A8F">
              <w:rPr>
                <w:rFonts w:ascii="Arial" w:hAnsi="Arial" w:cs="Arial" w:hint="eastAsia"/>
                <w:noProof/>
                <w:lang w:eastAsia="ko-KR"/>
              </w:rPr>
              <w:t>UE behaviour is not predictable</w:t>
            </w:r>
            <w:r w:rsidRPr="00796A8F">
              <w:rPr>
                <w:rFonts w:ascii="Arial" w:hAnsi="Arial" w:cs="Arial"/>
                <w:noProof/>
                <w:lang w:eastAsia="ko-KR"/>
              </w:rPr>
              <w:t xml:space="preserve"> w.r.t CSI/SRS reporting when DRX Command MAC CE is received</w:t>
            </w:r>
            <w:r w:rsidRPr="00796A8F">
              <w:rPr>
                <w:rFonts w:ascii="Arial" w:hAnsi="Arial" w:cs="Arial" w:hint="eastAsia"/>
                <w:noProof/>
                <w:lang w:eastAsia="ko-KR"/>
              </w:rPr>
              <w:t xml:space="preserve">, hence double decoding </w:t>
            </w:r>
            <w:r w:rsidR="00B13537" w:rsidRPr="00796A8F">
              <w:rPr>
                <w:rFonts w:ascii="Arial" w:hAnsi="Arial" w:cs="Arial"/>
                <w:noProof/>
                <w:lang w:eastAsia="ko-KR"/>
              </w:rPr>
              <w:t>is</w:t>
            </w:r>
            <w:r w:rsidRPr="00796A8F">
              <w:rPr>
                <w:rFonts w:ascii="Arial" w:hAnsi="Arial" w:cs="Arial"/>
                <w:noProof/>
                <w:lang w:eastAsia="ko-KR"/>
              </w:rPr>
              <w:t xml:space="preserve"> necessary in eNB.</w:t>
            </w:r>
            <w:r w:rsidR="00AB1422" w:rsidRPr="00796A8F">
              <w:rPr>
                <w:rFonts w:ascii="Arial" w:hAnsi="Arial" w:cs="Arial"/>
                <w:noProof/>
                <w:lang w:eastAsia="ko-KR"/>
              </w:rPr>
              <w:t xml:space="preserve"> </w:t>
            </w:r>
            <w:r w:rsidR="009F740B" w:rsidRPr="00796A8F">
              <w:rPr>
                <w:rFonts w:ascii="Arial" w:hAnsi="Arial" w:cs="Arial"/>
                <w:noProof/>
                <w:lang w:eastAsia="ko-KR"/>
              </w:rPr>
              <w:t>Furthermore exact conditions UE is checking for determining whether to send CSI/SRS are not clear.</w:t>
            </w:r>
          </w:p>
          <w:p w:rsidR="00386952" w:rsidRPr="00796A8F" w:rsidRDefault="00386952" w:rsidP="00DE7C42">
            <w:pPr>
              <w:spacing w:after="0"/>
              <w:ind w:left="100"/>
              <w:rPr>
                <w:rFonts w:ascii="Arial" w:hAnsi="Arial"/>
                <w:noProof/>
                <w:lang w:eastAsia="ko-KR"/>
              </w:rPr>
            </w:pPr>
            <w:r w:rsidRPr="00796A8F">
              <w:rPr>
                <w:rFonts w:ascii="Arial" w:hAnsi="Arial" w:hint="eastAsia"/>
                <w:noProof/>
                <w:lang w:eastAsia="ko-KR"/>
              </w:rPr>
              <w:t xml:space="preserve"> </w:t>
            </w:r>
          </w:p>
        </w:tc>
      </w:tr>
      <w:tr w:rsidR="00386952" w:rsidRPr="00796A8F" w:rsidTr="00DE7C42">
        <w:tc>
          <w:tcPr>
            <w:tcW w:w="2268" w:type="dxa"/>
            <w:gridSpan w:val="2"/>
          </w:tcPr>
          <w:p w:rsidR="00386952" w:rsidRPr="00796A8F" w:rsidRDefault="00386952" w:rsidP="00DE7C42">
            <w:pPr>
              <w:spacing w:after="0"/>
              <w:rPr>
                <w:rFonts w:ascii="Arial" w:hAnsi="Arial"/>
                <w:b/>
                <w:i/>
                <w:noProof/>
                <w:sz w:val="8"/>
                <w:szCs w:val="8"/>
              </w:rPr>
            </w:pPr>
          </w:p>
        </w:tc>
        <w:tc>
          <w:tcPr>
            <w:tcW w:w="7373" w:type="dxa"/>
            <w:gridSpan w:val="9"/>
          </w:tcPr>
          <w:p w:rsidR="00386952" w:rsidRPr="00796A8F" w:rsidRDefault="00386952" w:rsidP="00DE7C42">
            <w:pPr>
              <w:spacing w:after="0"/>
              <w:rPr>
                <w:rFonts w:ascii="Arial" w:hAnsi="Arial"/>
                <w:noProof/>
                <w:sz w:val="8"/>
                <w:szCs w:val="8"/>
              </w:rPr>
            </w:pPr>
          </w:p>
        </w:tc>
      </w:tr>
      <w:tr w:rsidR="00386952" w:rsidRPr="00796A8F" w:rsidTr="00DE7C42">
        <w:tc>
          <w:tcPr>
            <w:tcW w:w="2268" w:type="dxa"/>
            <w:gridSpan w:val="2"/>
            <w:tcBorders>
              <w:top w:val="single" w:sz="4" w:space="0" w:color="auto"/>
              <w:left w:val="single" w:sz="4" w:space="0" w:color="auto"/>
            </w:tcBorders>
          </w:tcPr>
          <w:p w:rsidR="00386952" w:rsidRPr="00796A8F" w:rsidRDefault="00386952" w:rsidP="00DE7C42">
            <w:pPr>
              <w:tabs>
                <w:tab w:val="right" w:pos="2184"/>
              </w:tabs>
              <w:spacing w:after="0"/>
              <w:rPr>
                <w:rFonts w:ascii="Arial" w:hAnsi="Arial"/>
                <w:b/>
                <w:i/>
                <w:noProof/>
              </w:rPr>
            </w:pPr>
            <w:r w:rsidRPr="00796A8F">
              <w:rPr>
                <w:rFonts w:ascii="Arial" w:hAnsi="Arial"/>
                <w:b/>
                <w:i/>
                <w:noProof/>
              </w:rPr>
              <w:t>Clauses affected:</w:t>
            </w:r>
            <w:r w:rsidRPr="00796A8F">
              <w:rPr>
                <w:rFonts w:ascii="Arial" w:hAnsi="Arial"/>
                <w:b/>
                <w:i/>
                <w:noProof/>
              </w:rPr>
              <w:tab/>
            </w:r>
            <w:commentRangeStart w:id="18"/>
            <w:r w:rsidRPr="00796A8F">
              <w:rPr>
                <w:rFonts w:ascii="Arial" w:hAnsi="Arial"/>
                <w:noProof/>
              </w:rPr>
              <w:sym w:font="Wingdings" w:char="F07A"/>
            </w:r>
            <w:commentRangeEnd w:id="18"/>
            <w:r w:rsidRPr="00796A8F">
              <w:rPr>
                <w:noProof/>
                <w:vanish/>
                <w:sz w:val="2"/>
              </w:rPr>
              <w:commentReference w:id="18"/>
            </w:r>
          </w:p>
        </w:tc>
        <w:tc>
          <w:tcPr>
            <w:tcW w:w="7373" w:type="dxa"/>
            <w:gridSpan w:val="9"/>
            <w:tcBorders>
              <w:top w:val="single" w:sz="4" w:space="0" w:color="auto"/>
              <w:right w:val="single" w:sz="4" w:space="0" w:color="auto"/>
            </w:tcBorders>
            <w:shd w:val="pct30" w:color="FFFF00" w:fill="auto"/>
          </w:tcPr>
          <w:p w:rsidR="00386952" w:rsidRPr="00796A8F" w:rsidRDefault="00386952" w:rsidP="00DE7C42">
            <w:pPr>
              <w:spacing w:after="0"/>
              <w:ind w:left="100"/>
              <w:rPr>
                <w:rFonts w:ascii="Arial" w:hAnsi="Arial" w:cs="Arial"/>
                <w:noProof/>
              </w:rPr>
            </w:pPr>
            <w:r w:rsidRPr="00796A8F">
              <w:rPr>
                <w:rFonts w:ascii="Arial" w:hAnsi="Arial" w:cs="Arial"/>
                <w:noProof/>
                <w:lang w:eastAsia="ko-KR"/>
              </w:rPr>
              <w:t>5.7</w:t>
            </w:r>
          </w:p>
        </w:tc>
      </w:tr>
      <w:tr w:rsidR="00386952" w:rsidRPr="00796A8F" w:rsidTr="00DE7C42">
        <w:tc>
          <w:tcPr>
            <w:tcW w:w="2268" w:type="dxa"/>
            <w:gridSpan w:val="2"/>
            <w:tcBorders>
              <w:left w:val="single" w:sz="4" w:space="0" w:color="auto"/>
            </w:tcBorders>
          </w:tcPr>
          <w:p w:rsidR="00386952" w:rsidRPr="00796A8F" w:rsidRDefault="00386952" w:rsidP="00DE7C42">
            <w:pPr>
              <w:spacing w:after="0"/>
              <w:rPr>
                <w:rFonts w:ascii="Arial" w:hAnsi="Arial"/>
                <w:b/>
                <w:i/>
                <w:noProof/>
                <w:sz w:val="8"/>
                <w:szCs w:val="8"/>
              </w:rPr>
            </w:pPr>
          </w:p>
        </w:tc>
        <w:tc>
          <w:tcPr>
            <w:tcW w:w="7373" w:type="dxa"/>
            <w:gridSpan w:val="9"/>
            <w:tcBorders>
              <w:right w:val="single" w:sz="4" w:space="0" w:color="auto"/>
            </w:tcBorders>
          </w:tcPr>
          <w:p w:rsidR="00386952" w:rsidRPr="00796A8F" w:rsidRDefault="00386952" w:rsidP="00DE7C42">
            <w:pPr>
              <w:spacing w:after="0"/>
              <w:rPr>
                <w:rFonts w:ascii="Arial" w:hAnsi="Arial"/>
                <w:noProof/>
                <w:sz w:val="8"/>
                <w:szCs w:val="8"/>
              </w:rPr>
            </w:pPr>
          </w:p>
        </w:tc>
      </w:tr>
      <w:tr w:rsidR="00386952" w:rsidRPr="00796A8F" w:rsidTr="00DE7C42">
        <w:tc>
          <w:tcPr>
            <w:tcW w:w="2268" w:type="dxa"/>
            <w:gridSpan w:val="2"/>
            <w:tcBorders>
              <w:left w:val="single" w:sz="4" w:space="0" w:color="auto"/>
            </w:tcBorders>
          </w:tcPr>
          <w:p w:rsidR="00386952" w:rsidRPr="00796A8F" w:rsidRDefault="00386952" w:rsidP="00DE7C4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386952" w:rsidRPr="00796A8F" w:rsidRDefault="00386952" w:rsidP="00DE7C42">
            <w:pPr>
              <w:spacing w:after="0"/>
              <w:jc w:val="center"/>
              <w:rPr>
                <w:rFonts w:ascii="Arial" w:hAnsi="Arial"/>
                <w:b/>
                <w:caps/>
                <w:noProof/>
              </w:rPr>
            </w:pPr>
            <w:r w:rsidRPr="00796A8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6952" w:rsidRPr="00796A8F" w:rsidRDefault="00386952" w:rsidP="00DE7C42">
            <w:pPr>
              <w:spacing w:after="0"/>
              <w:jc w:val="center"/>
              <w:rPr>
                <w:rFonts w:ascii="Arial" w:hAnsi="Arial"/>
                <w:b/>
                <w:caps/>
                <w:noProof/>
              </w:rPr>
            </w:pPr>
            <w:r w:rsidRPr="00796A8F">
              <w:rPr>
                <w:rFonts w:ascii="Arial" w:hAnsi="Arial"/>
                <w:b/>
                <w:caps/>
                <w:noProof/>
              </w:rPr>
              <w:t>N</w:t>
            </w:r>
          </w:p>
        </w:tc>
        <w:tc>
          <w:tcPr>
            <w:tcW w:w="2977" w:type="dxa"/>
            <w:gridSpan w:val="3"/>
          </w:tcPr>
          <w:p w:rsidR="00386952" w:rsidRPr="00796A8F" w:rsidRDefault="00386952" w:rsidP="00DE7C42">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386952" w:rsidRPr="00796A8F" w:rsidRDefault="00386952" w:rsidP="00DE7C42">
            <w:pPr>
              <w:spacing w:after="0"/>
              <w:ind w:left="99"/>
              <w:rPr>
                <w:rFonts w:ascii="Arial" w:hAnsi="Arial"/>
                <w:noProof/>
              </w:rPr>
            </w:pPr>
          </w:p>
        </w:tc>
      </w:tr>
      <w:tr w:rsidR="00386952" w:rsidRPr="00796A8F" w:rsidTr="00DE7C42">
        <w:tc>
          <w:tcPr>
            <w:tcW w:w="2268" w:type="dxa"/>
            <w:gridSpan w:val="2"/>
            <w:tcBorders>
              <w:left w:val="single" w:sz="4" w:space="0" w:color="auto"/>
            </w:tcBorders>
          </w:tcPr>
          <w:p w:rsidR="00386952" w:rsidRPr="00796A8F" w:rsidRDefault="00386952" w:rsidP="00DE7C42">
            <w:pPr>
              <w:tabs>
                <w:tab w:val="right" w:pos="2184"/>
              </w:tabs>
              <w:spacing w:after="0"/>
              <w:rPr>
                <w:rFonts w:ascii="Arial" w:hAnsi="Arial"/>
                <w:b/>
                <w:i/>
                <w:noProof/>
              </w:rPr>
            </w:pPr>
            <w:r w:rsidRPr="00796A8F">
              <w:rPr>
                <w:rFonts w:ascii="Arial" w:hAnsi="Arial"/>
                <w:b/>
                <w:i/>
                <w:noProof/>
              </w:rPr>
              <w:t>Other specs</w:t>
            </w:r>
            <w:r w:rsidRPr="00796A8F">
              <w:rPr>
                <w:rFonts w:ascii="Arial" w:hAnsi="Arial"/>
                <w:b/>
                <w:i/>
                <w:noProof/>
              </w:rPr>
              <w:tab/>
            </w:r>
            <w:commentRangeStart w:id="19"/>
            <w:r w:rsidRPr="00796A8F">
              <w:rPr>
                <w:rFonts w:ascii="Arial" w:hAnsi="Arial"/>
                <w:noProof/>
              </w:rPr>
              <w:sym w:font="Wingdings" w:char="F07A"/>
            </w:r>
            <w:commentRangeEnd w:id="19"/>
            <w:r w:rsidRPr="00796A8F">
              <w:rPr>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386952" w:rsidRPr="00796A8F" w:rsidRDefault="00386952" w:rsidP="00DE7C42">
            <w:pPr>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952" w:rsidRPr="00796A8F" w:rsidRDefault="00386952" w:rsidP="00DE7C42">
            <w:pPr>
              <w:spacing w:after="0"/>
              <w:jc w:val="center"/>
              <w:rPr>
                <w:rFonts w:ascii="Arial" w:hAnsi="Arial"/>
                <w:b/>
                <w:caps/>
                <w:noProof/>
                <w:lang w:eastAsia="ko-KR"/>
              </w:rPr>
            </w:pPr>
            <w:r w:rsidRPr="00796A8F">
              <w:rPr>
                <w:rFonts w:ascii="Arial" w:hAnsi="Arial" w:hint="eastAsia"/>
                <w:b/>
                <w:caps/>
                <w:noProof/>
                <w:lang w:eastAsia="ko-KR"/>
              </w:rPr>
              <w:t>x</w:t>
            </w:r>
          </w:p>
        </w:tc>
        <w:tc>
          <w:tcPr>
            <w:tcW w:w="2977" w:type="dxa"/>
            <w:gridSpan w:val="3"/>
          </w:tcPr>
          <w:p w:rsidR="00386952" w:rsidRPr="00796A8F" w:rsidRDefault="00386952" w:rsidP="00DE7C42">
            <w:pPr>
              <w:tabs>
                <w:tab w:val="right" w:pos="2893"/>
              </w:tabs>
              <w:spacing w:after="0"/>
              <w:rPr>
                <w:rFonts w:ascii="Arial" w:hAnsi="Arial"/>
                <w:noProof/>
              </w:rPr>
            </w:pPr>
            <w:r w:rsidRPr="00796A8F">
              <w:rPr>
                <w:rFonts w:ascii="Arial" w:hAnsi="Arial"/>
                <w:noProof/>
              </w:rPr>
              <w:t xml:space="preserve"> Other core specifications</w:t>
            </w:r>
            <w:r w:rsidRPr="00796A8F">
              <w:rPr>
                <w:rFonts w:ascii="Arial" w:hAnsi="Arial"/>
                <w:noProof/>
              </w:rPr>
              <w:tab/>
            </w:r>
            <w:commentRangeStart w:id="20"/>
            <w:r w:rsidRPr="00796A8F">
              <w:rPr>
                <w:rFonts w:ascii="Arial" w:hAnsi="Arial"/>
                <w:noProof/>
              </w:rPr>
              <w:sym w:font="Wingdings" w:char="F07A"/>
            </w:r>
            <w:commentRangeEnd w:id="20"/>
            <w:r w:rsidRPr="00796A8F">
              <w:rPr>
                <w:noProof/>
                <w:vanish/>
                <w:sz w:val="2"/>
              </w:rPr>
              <w:commentReference w:id="20"/>
            </w:r>
          </w:p>
        </w:tc>
        <w:tc>
          <w:tcPr>
            <w:tcW w:w="3828" w:type="dxa"/>
            <w:gridSpan w:val="4"/>
            <w:tcBorders>
              <w:right w:val="single" w:sz="4" w:space="0" w:color="auto"/>
            </w:tcBorders>
            <w:shd w:val="pct30" w:color="FFFF00" w:fill="auto"/>
          </w:tcPr>
          <w:p w:rsidR="00386952" w:rsidRPr="00796A8F" w:rsidRDefault="00386952" w:rsidP="00DE7C42">
            <w:pPr>
              <w:spacing w:after="0"/>
              <w:ind w:left="99"/>
              <w:rPr>
                <w:rFonts w:ascii="Arial" w:hAnsi="Arial"/>
                <w:noProof/>
              </w:rPr>
            </w:pPr>
            <w:r w:rsidRPr="00796A8F">
              <w:rPr>
                <w:rFonts w:ascii="Arial" w:hAnsi="Arial"/>
                <w:noProof/>
              </w:rPr>
              <w:t>TS/TR ... CR ...</w:t>
            </w:r>
          </w:p>
        </w:tc>
      </w:tr>
      <w:tr w:rsidR="00386952" w:rsidRPr="00796A8F" w:rsidTr="00DE7C42">
        <w:tc>
          <w:tcPr>
            <w:tcW w:w="2268" w:type="dxa"/>
            <w:gridSpan w:val="2"/>
            <w:tcBorders>
              <w:left w:val="single" w:sz="4" w:space="0" w:color="auto"/>
            </w:tcBorders>
          </w:tcPr>
          <w:p w:rsidR="00386952" w:rsidRPr="00796A8F" w:rsidRDefault="00386952" w:rsidP="00DE7C42">
            <w:pPr>
              <w:spacing w:after="0"/>
              <w:rPr>
                <w:rFonts w:ascii="Arial" w:hAnsi="Arial"/>
                <w:b/>
                <w:i/>
                <w:noProof/>
              </w:rPr>
            </w:pPr>
            <w:r w:rsidRPr="00796A8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386952" w:rsidRPr="00796A8F" w:rsidRDefault="00386952" w:rsidP="00DE7C4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952" w:rsidRPr="00796A8F" w:rsidRDefault="00386952" w:rsidP="00DE7C42">
            <w:pPr>
              <w:spacing w:after="0"/>
              <w:jc w:val="center"/>
              <w:rPr>
                <w:rFonts w:ascii="Arial" w:hAnsi="Arial"/>
                <w:b/>
                <w:caps/>
                <w:noProof/>
                <w:lang w:eastAsia="ko-KR"/>
              </w:rPr>
            </w:pPr>
            <w:r w:rsidRPr="00796A8F">
              <w:rPr>
                <w:rFonts w:ascii="Arial" w:hAnsi="Arial" w:hint="eastAsia"/>
                <w:b/>
                <w:caps/>
                <w:noProof/>
                <w:lang w:eastAsia="ko-KR"/>
              </w:rPr>
              <w:t>x</w:t>
            </w:r>
          </w:p>
        </w:tc>
        <w:tc>
          <w:tcPr>
            <w:tcW w:w="2977" w:type="dxa"/>
            <w:gridSpan w:val="3"/>
          </w:tcPr>
          <w:p w:rsidR="00386952" w:rsidRPr="00796A8F" w:rsidRDefault="00386952" w:rsidP="00DE7C42">
            <w:pPr>
              <w:spacing w:after="0"/>
              <w:rPr>
                <w:rFonts w:ascii="Arial" w:hAnsi="Arial"/>
                <w:noProof/>
              </w:rPr>
            </w:pPr>
            <w:r w:rsidRPr="00796A8F">
              <w:rPr>
                <w:rFonts w:ascii="Arial" w:hAnsi="Arial"/>
                <w:noProof/>
              </w:rPr>
              <w:t xml:space="preserve"> Test specifications</w:t>
            </w:r>
          </w:p>
        </w:tc>
        <w:tc>
          <w:tcPr>
            <w:tcW w:w="3828" w:type="dxa"/>
            <w:gridSpan w:val="4"/>
            <w:tcBorders>
              <w:right w:val="single" w:sz="4" w:space="0" w:color="auto"/>
            </w:tcBorders>
            <w:shd w:val="pct30" w:color="FFFF00" w:fill="auto"/>
          </w:tcPr>
          <w:p w:rsidR="00386952" w:rsidRPr="00796A8F" w:rsidRDefault="00386952" w:rsidP="00DE7C42">
            <w:pPr>
              <w:spacing w:after="0"/>
              <w:ind w:left="99"/>
              <w:rPr>
                <w:rFonts w:ascii="Arial" w:hAnsi="Arial"/>
                <w:noProof/>
              </w:rPr>
            </w:pPr>
            <w:r w:rsidRPr="00796A8F">
              <w:rPr>
                <w:rFonts w:ascii="Arial" w:hAnsi="Arial"/>
                <w:noProof/>
              </w:rPr>
              <w:t xml:space="preserve">TS/TR ... CR ... </w:t>
            </w:r>
          </w:p>
        </w:tc>
      </w:tr>
      <w:tr w:rsidR="00386952" w:rsidRPr="00796A8F" w:rsidTr="00DE7C42">
        <w:tc>
          <w:tcPr>
            <w:tcW w:w="2268" w:type="dxa"/>
            <w:gridSpan w:val="2"/>
            <w:tcBorders>
              <w:left w:val="single" w:sz="4" w:space="0" w:color="auto"/>
            </w:tcBorders>
          </w:tcPr>
          <w:p w:rsidR="00386952" w:rsidRPr="00796A8F" w:rsidRDefault="00386952" w:rsidP="00DE7C42">
            <w:pPr>
              <w:spacing w:after="0"/>
              <w:rPr>
                <w:rFonts w:ascii="Arial" w:hAnsi="Arial"/>
                <w:b/>
                <w:i/>
                <w:noProof/>
              </w:rPr>
            </w:pPr>
            <w:r w:rsidRPr="00796A8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6952" w:rsidRPr="00796A8F" w:rsidRDefault="00386952" w:rsidP="00DE7C4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952" w:rsidRPr="00796A8F" w:rsidRDefault="00386952" w:rsidP="00DE7C42">
            <w:pPr>
              <w:spacing w:after="0"/>
              <w:jc w:val="center"/>
              <w:rPr>
                <w:rFonts w:ascii="Arial" w:hAnsi="Arial"/>
                <w:b/>
                <w:caps/>
                <w:noProof/>
                <w:lang w:eastAsia="ko-KR"/>
              </w:rPr>
            </w:pPr>
            <w:r w:rsidRPr="00796A8F">
              <w:rPr>
                <w:rFonts w:ascii="Arial" w:hAnsi="Arial" w:hint="eastAsia"/>
                <w:b/>
                <w:caps/>
                <w:noProof/>
                <w:lang w:eastAsia="ko-KR"/>
              </w:rPr>
              <w:t>x</w:t>
            </w:r>
          </w:p>
        </w:tc>
        <w:tc>
          <w:tcPr>
            <w:tcW w:w="2977" w:type="dxa"/>
            <w:gridSpan w:val="3"/>
          </w:tcPr>
          <w:p w:rsidR="00386952" w:rsidRPr="00796A8F" w:rsidRDefault="00386952" w:rsidP="00DE7C42">
            <w:pPr>
              <w:spacing w:after="0"/>
              <w:rPr>
                <w:rFonts w:ascii="Arial" w:hAnsi="Arial"/>
                <w:noProof/>
              </w:rPr>
            </w:pPr>
            <w:r w:rsidRPr="00796A8F">
              <w:rPr>
                <w:rFonts w:ascii="Arial" w:hAnsi="Arial"/>
                <w:noProof/>
              </w:rPr>
              <w:t xml:space="preserve"> O&amp;M Specifications</w:t>
            </w:r>
          </w:p>
        </w:tc>
        <w:tc>
          <w:tcPr>
            <w:tcW w:w="3828" w:type="dxa"/>
            <w:gridSpan w:val="4"/>
            <w:tcBorders>
              <w:right w:val="single" w:sz="4" w:space="0" w:color="auto"/>
            </w:tcBorders>
            <w:shd w:val="pct30" w:color="FFFF00" w:fill="auto"/>
          </w:tcPr>
          <w:p w:rsidR="00386952" w:rsidRPr="00796A8F" w:rsidRDefault="00386952" w:rsidP="00DE7C42">
            <w:pPr>
              <w:spacing w:after="0"/>
              <w:ind w:left="99"/>
              <w:rPr>
                <w:rFonts w:ascii="Arial" w:hAnsi="Arial"/>
                <w:noProof/>
              </w:rPr>
            </w:pPr>
            <w:r w:rsidRPr="00796A8F">
              <w:rPr>
                <w:rFonts w:ascii="Arial" w:hAnsi="Arial"/>
                <w:noProof/>
              </w:rPr>
              <w:t xml:space="preserve">TS/TR ... CR ... </w:t>
            </w:r>
          </w:p>
        </w:tc>
      </w:tr>
      <w:tr w:rsidR="00386952" w:rsidRPr="00796A8F" w:rsidTr="00DE7C42">
        <w:tc>
          <w:tcPr>
            <w:tcW w:w="2268" w:type="dxa"/>
            <w:gridSpan w:val="2"/>
            <w:tcBorders>
              <w:left w:val="single" w:sz="4" w:space="0" w:color="auto"/>
            </w:tcBorders>
          </w:tcPr>
          <w:p w:rsidR="00386952" w:rsidRPr="00796A8F" w:rsidRDefault="00386952" w:rsidP="00DE7C42">
            <w:pPr>
              <w:spacing w:after="0"/>
              <w:rPr>
                <w:rFonts w:ascii="Arial" w:hAnsi="Arial"/>
                <w:b/>
                <w:i/>
                <w:noProof/>
              </w:rPr>
            </w:pPr>
          </w:p>
        </w:tc>
        <w:tc>
          <w:tcPr>
            <w:tcW w:w="7373" w:type="dxa"/>
            <w:gridSpan w:val="9"/>
            <w:tcBorders>
              <w:right w:val="single" w:sz="4" w:space="0" w:color="auto"/>
            </w:tcBorders>
          </w:tcPr>
          <w:p w:rsidR="00386952" w:rsidRPr="00796A8F" w:rsidRDefault="00386952" w:rsidP="00DE7C42">
            <w:pPr>
              <w:spacing w:after="0"/>
              <w:rPr>
                <w:rFonts w:ascii="Arial" w:hAnsi="Arial"/>
                <w:noProof/>
              </w:rPr>
            </w:pPr>
          </w:p>
        </w:tc>
      </w:tr>
      <w:tr w:rsidR="00386952" w:rsidRPr="00796A8F" w:rsidTr="00DE7C42">
        <w:tc>
          <w:tcPr>
            <w:tcW w:w="2268" w:type="dxa"/>
            <w:gridSpan w:val="2"/>
            <w:tcBorders>
              <w:left w:val="single" w:sz="4" w:space="0" w:color="auto"/>
              <w:bottom w:val="single" w:sz="4" w:space="0" w:color="auto"/>
            </w:tcBorders>
          </w:tcPr>
          <w:p w:rsidR="00386952" w:rsidRPr="00796A8F" w:rsidRDefault="00386952" w:rsidP="00DE7C42">
            <w:pPr>
              <w:tabs>
                <w:tab w:val="right" w:pos="2184"/>
              </w:tabs>
              <w:spacing w:after="0"/>
              <w:rPr>
                <w:rFonts w:ascii="Arial" w:hAnsi="Arial"/>
                <w:b/>
                <w:i/>
                <w:noProof/>
              </w:rPr>
            </w:pPr>
            <w:r w:rsidRPr="00796A8F">
              <w:rPr>
                <w:rFonts w:ascii="Arial" w:hAnsi="Arial"/>
                <w:b/>
                <w:i/>
                <w:noProof/>
              </w:rPr>
              <w:t>Other comments:</w:t>
            </w:r>
            <w:r w:rsidRPr="00796A8F">
              <w:rPr>
                <w:rFonts w:ascii="Arial" w:hAnsi="Arial"/>
                <w:b/>
                <w:i/>
                <w:noProof/>
              </w:rPr>
              <w:tab/>
            </w:r>
            <w:commentRangeStart w:id="21"/>
            <w:r w:rsidRPr="00796A8F">
              <w:rPr>
                <w:rFonts w:ascii="Arial" w:hAnsi="Arial"/>
                <w:noProof/>
              </w:rPr>
              <w:sym w:font="Wingdings" w:char="F07A"/>
            </w:r>
            <w:commentRangeEnd w:id="21"/>
            <w:r w:rsidRPr="00796A8F">
              <w:rPr>
                <w:noProof/>
                <w:vanish/>
                <w:sz w:val="2"/>
              </w:rPr>
              <w:commentReference w:id="21"/>
            </w:r>
          </w:p>
        </w:tc>
        <w:tc>
          <w:tcPr>
            <w:tcW w:w="7373" w:type="dxa"/>
            <w:gridSpan w:val="9"/>
            <w:tcBorders>
              <w:bottom w:val="single" w:sz="4" w:space="0" w:color="auto"/>
              <w:right w:val="single" w:sz="4" w:space="0" w:color="auto"/>
            </w:tcBorders>
            <w:shd w:val="pct30" w:color="FFFF00" w:fill="auto"/>
          </w:tcPr>
          <w:p w:rsidR="00386952" w:rsidRPr="00796A8F" w:rsidRDefault="00386952" w:rsidP="00DE7C42">
            <w:pPr>
              <w:spacing w:after="0"/>
              <w:ind w:left="100"/>
              <w:rPr>
                <w:rFonts w:ascii="Arial" w:hAnsi="Arial"/>
                <w:noProof/>
              </w:rPr>
            </w:pPr>
          </w:p>
        </w:tc>
      </w:tr>
    </w:tbl>
    <w:p w:rsidR="00386952" w:rsidRDefault="00386952" w:rsidP="00386952">
      <w:pPr>
        <w:rPr>
          <w:noProof/>
        </w:rPr>
        <w:sectPr w:rsidR="00386952">
          <w:headerReference w:type="even" r:id="rId12"/>
          <w:footnotePr>
            <w:numRestart w:val="eachSect"/>
          </w:footnotePr>
          <w:pgSz w:w="11907" w:h="16840" w:code="9"/>
          <w:pgMar w:top="1418" w:right="1134" w:bottom="1134" w:left="1134" w:header="680" w:footer="567" w:gutter="0"/>
          <w:cols w:space="720"/>
        </w:sectPr>
      </w:pPr>
    </w:p>
    <w:p w:rsidR="00386952" w:rsidRPr="002F4F3B" w:rsidRDefault="00386952" w:rsidP="00386952">
      <w:pPr>
        <w:pStyle w:val="B2"/>
        <w:ind w:left="0" w:firstLine="0"/>
        <w:rPr>
          <w:noProof/>
        </w:rPr>
      </w:pPr>
    </w:p>
    <w:p w:rsidR="00ED2C6E" w:rsidRPr="002F4F3B" w:rsidRDefault="00ED2C6E" w:rsidP="00ED2C6E">
      <w:pPr>
        <w:pStyle w:val="2"/>
        <w:rPr>
          <w:noProof/>
        </w:rPr>
      </w:pPr>
      <w:bookmarkStart w:id="22" w:name="_Toc350779743"/>
      <w:r w:rsidRPr="002F4F3B">
        <w:rPr>
          <w:noProof/>
        </w:rPr>
        <w:t>5.7</w:t>
      </w:r>
      <w:r w:rsidRPr="002F4F3B">
        <w:rPr>
          <w:noProof/>
        </w:rPr>
        <w:tab/>
        <w:t>Discontinuous Reception (DRX)</w:t>
      </w:r>
      <w:bookmarkEnd w:id="22"/>
    </w:p>
    <w:p w:rsidR="00BF1E78" w:rsidRPr="002F4F3B" w:rsidRDefault="00C16DF3" w:rsidP="00BF1E78">
      <w:pPr>
        <w:rPr>
          <w:noProof/>
        </w:rPr>
      </w:pPr>
      <w:r w:rsidRPr="002F4F3B">
        <w:rPr>
          <w:noProof/>
        </w:rPr>
        <w:t xml:space="preserve">The UE may be configured by RRC with a DRX functionality that </w:t>
      </w:r>
      <w:r w:rsidR="00FB2204" w:rsidRPr="002F4F3B">
        <w:rPr>
          <w:noProof/>
        </w:rPr>
        <w:t xml:space="preserve">controls the UE’s PDCCH monitoring activity for the UE’s C-RNTI, TPC-PUCCH-RNTI, TPC-PUSCH-RNTI and Semi-Persistent Scheduling C-RNTI (if configured). When in RRC_CONNECTED, if DRX is configured, the UE is allowed </w:t>
      </w:r>
      <w:r w:rsidRPr="002F4F3B">
        <w:rPr>
          <w:noProof/>
        </w:rPr>
        <w:t>to monitor the PDCCH discontinuously</w:t>
      </w:r>
      <w:r w:rsidR="00FB2204" w:rsidRPr="002F4F3B">
        <w:rPr>
          <w:noProof/>
        </w:rPr>
        <w:t xml:space="preserve"> using the DRX operation specified in this subclause; otherwise the UE monitors the PDCCH continuously. When using DRX operation, the UE shall also monitor PDCCH according to requirements found in other subclauses of this specification</w:t>
      </w:r>
      <w:r w:rsidRPr="002F4F3B">
        <w:rPr>
          <w:noProof/>
        </w:rPr>
        <w:t xml:space="preserve">. </w:t>
      </w:r>
      <w:r w:rsidR="00BF1E78" w:rsidRPr="002F4F3B">
        <w:rPr>
          <w:noProof/>
        </w:rPr>
        <w:t xml:space="preserve">RRC controls DRX operation by configuring the timers </w:t>
      </w:r>
      <w:r w:rsidR="00BF1E78" w:rsidRPr="002F4F3B">
        <w:rPr>
          <w:i/>
          <w:noProof/>
        </w:rPr>
        <w:t>onDurationTimer</w:t>
      </w:r>
      <w:r w:rsidR="00BF1E78" w:rsidRPr="002F4F3B">
        <w:rPr>
          <w:noProof/>
        </w:rPr>
        <w:t xml:space="preserve">, </w:t>
      </w:r>
      <w:r w:rsidR="00BF1E78" w:rsidRPr="002F4F3B">
        <w:rPr>
          <w:i/>
          <w:noProof/>
        </w:rPr>
        <w:t>drx-InactivityTimer</w:t>
      </w:r>
      <w:r w:rsidR="00BF1E78" w:rsidRPr="002F4F3B">
        <w:rPr>
          <w:noProof/>
        </w:rPr>
        <w:t xml:space="preserve">, </w:t>
      </w:r>
      <w:r w:rsidR="00BF1E78" w:rsidRPr="002F4F3B">
        <w:rPr>
          <w:i/>
        </w:rPr>
        <w:t>drx-RetransmissionTimer</w:t>
      </w:r>
      <w:r w:rsidR="00BF1E78" w:rsidRPr="002F4F3B">
        <w:rPr>
          <w:noProof/>
        </w:rPr>
        <w:t xml:space="preserve"> (one per DL HARQ process except for the broadcast process), the </w:t>
      </w:r>
      <w:r w:rsidR="00BF1E78" w:rsidRPr="002F4F3B">
        <w:rPr>
          <w:i/>
          <w:iCs/>
          <w:noProof/>
        </w:rPr>
        <w:t>longDRX-Cycle</w:t>
      </w:r>
      <w:r w:rsidR="00BF1E78" w:rsidRPr="002F4F3B">
        <w:rPr>
          <w:noProof/>
        </w:rPr>
        <w:t xml:space="preserve">, the value of the </w:t>
      </w:r>
      <w:r w:rsidR="00BF1E78" w:rsidRPr="002F4F3B">
        <w:rPr>
          <w:i/>
          <w:iCs/>
          <w:noProof/>
        </w:rPr>
        <w:t>drxStartOffset</w:t>
      </w:r>
      <w:r w:rsidR="00BF1E78" w:rsidRPr="002F4F3B">
        <w:rPr>
          <w:noProof/>
        </w:rPr>
        <w:t xml:space="preserve"> and optionally the </w:t>
      </w:r>
      <w:r w:rsidR="00BF1E78" w:rsidRPr="002F4F3B">
        <w:rPr>
          <w:i/>
          <w:noProof/>
        </w:rPr>
        <w:t>drxShortCycleTimer</w:t>
      </w:r>
      <w:r w:rsidR="00BF1E78" w:rsidRPr="002F4F3B">
        <w:rPr>
          <w:noProof/>
        </w:rPr>
        <w:t xml:space="preserve"> and </w:t>
      </w:r>
      <w:r w:rsidR="00BF1E78" w:rsidRPr="002F4F3B">
        <w:rPr>
          <w:i/>
          <w:iCs/>
          <w:noProof/>
        </w:rPr>
        <w:t>shortDRX-Cycle</w:t>
      </w:r>
      <w:r w:rsidR="00BF1E78" w:rsidRPr="002F4F3B">
        <w:rPr>
          <w:noProof/>
        </w:rPr>
        <w:t xml:space="preserve">. A HARQ </w:t>
      </w:r>
      <w:smartTag w:uri="urn:schemas-microsoft-com:office:smarttags" w:element="PersonName">
        <w:r w:rsidR="00BF1E78" w:rsidRPr="002F4F3B">
          <w:rPr>
            <w:noProof/>
          </w:rPr>
          <w:t>RT</w:t>
        </w:r>
      </w:smartTag>
      <w:r w:rsidR="00BF1E78" w:rsidRPr="002F4F3B">
        <w:rPr>
          <w:noProof/>
        </w:rPr>
        <w:t>T timer per DL HARQ process (except for the broadcast process) is also defined (see subclause 7.7).</w:t>
      </w:r>
    </w:p>
    <w:p w:rsidR="00ED2C6E" w:rsidRPr="002F4F3B" w:rsidRDefault="00ED2C6E" w:rsidP="00ED2C6E">
      <w:pPr>
        <w:rPr>
          <w:noProof/>
        </w:rPr>
      </w:pPr>
      <w:r w:rsidRPr="002F4F3B">
        <w:rPr>
          <w:noProof/>
        </w:rPr>
        <w:t xml:space="preserve">When a DRX cycle is configured, the Active Time includes the time while: </w:t>
      </w:r>
    </w:p>
    <w:p w:rsidR="00BF1E78" w:rsidRPr="002F4F3B" w:rsidRDefault="00BF1E78" w:rsidP="00BF1E78">
      <w:pPr>
        <w:pStyle w:val="B1"/>
        <w:rPr>
          <w:noProof/>
        </w:rPr>
      </w:pPr>
      <w:r w:rsidRPr="002F4F3B">
        <w:rPr>
          <w:i/>
          <w:noProof/>
        </w:rPr>
        <w:t>-</w:t>
      </w:r>
      <w:r w:rsidRPr="002F4F3B">
        <w:rPr>
          <w:i/>
          <w:noProof/>
        </w:rPr>
        <w:tab/>
        <w:t>onDurationTimer</w:t>
      </w:r>
      <w:r w:rsidRPr="002F4F3B">
        <w:rPr>
          <w:noProof/>
        </w:rPr>
        <w:t xml:space="preserve"> or </w:t>
      </w:r>
      <w:r w:rsidRPr="002F4F3B">
        <w:rPr>
          <w:i/>
          <w:noProof/>
        </w:rPr>
        <w:t>drx-InactivityTimer</w:t>
      </w:r>
      <w:r w:rsidRPr="002F4F3B">
        <w:rPr>
          <w:noProof/>
        </w:rPr>
        <w:t xml:space="preserve"> or </w:t>
      </w:r>
      <w:r w:rsidRPr="002F4F3B">
        <w:rPr>
          <w:i/>
        </w:rPr>
        <w:t>drx-RetransmissionTimer</w:t>
      </w:r>
      <w:r w:rsidRPr="002F4F3B">
        <w:rPr>
          <w:noProof/>
        </w:rPr>
        <w:t xml:space="preserve"> or </w:t>
      </w:r>
      <w:r w:rsidRPr="002F4F3B">
        <w:rPr>
          <w:i/>
          <w:noProof/>
        </w:rPr>
        <w:t>mac-ContentionResolutionTimer</w:t>
      </w:r>
      <w:r w:rsidRPr="002F4F3B">
        <w:rPr>
          <w:noProof/>
        </w:rPr>
        <w:t xml:space="preserve"> (as described in subclause 5.1.5) is running; or</w:t>
      </w:r>
    </w:p>
    <w:p w:rsidR="00ED2C6E" w:rsidRPr="002F4F3B" w:rsidRDefault="00ED2C6E" w:rsidP="00ED2C6E">
      <w:pPr>
        <w:pStyle w:val="B1"/>
        <w:rPr>
          <w:noProof/>
        </w:rPr>
      </w:pPr>
      <w:r w:rsidRPr="002F4F3B">
        <w:rPr>
          <w:noProof/>
        </w:rPr>
        <w:t>-</w:t>
      </w:r>
      <w:r w:rsidRPr="002F4F3B">
        <w:rPr>
          <w:noProof/>
        </w:rPr>
        <w:tab/>
        <w:t xml:space="preserve">a Scheduling Request </w:t>
      </w:r>
      <w:r w:rsidR="007F2518" w:rsidRPr="002F4F3B">
        <w:rPr>
          <w:noProof/>
        </w:rPr>
        <w:t xml:space="preserve">is </w:t>
      </w:r>
      <w:r w:rsidR="00FB2204" w:rsidRPr="002F4F3B">
        <w:rPr>
          <w:noProof/>
        </w:rPr>
        <w:t xml:space="preserve">sent on PUCCH </w:t>
      </w:r>
      <w:r w:rsidR="007F2518" w:rsidRPr="002F4F3B">
        <w:rPr>
          <w:noProof/>
        </w:rPr>
        <w:t xml:space="preserve">and </w:t>
      </w:r>
      <w:r w:rsidRPr="002F4F3B">
        <w:rPr>
          <w:noProof/>
        </w:rPr>
        <w:t>is pending (as described in subclause 5.4.4); or</w:t>
      </w:r>
    </w:p>
    <w:p w:rsidR="00ED2C6E" w:rsidRPr="002F4F3B" w:rsidRDefault="00ED2C6E" w:rsidP="00ED2C6E">
      <w:pPr>
        <w:pStyle w:val="B1"/>
        <w:rPr>
          <w:noProof/>
        </w:rPr>
      </w:pPr>
      <w:r w:rsidRPr="002F4F3B">
        <w:rPr>
          <w:noProof/>
        </w:rPr>
        <w:t>-</w:t>
      </w:r>
      <w:r w:rsidRPr="002F4F3B">
        <w:rPr>
          <w:noProof/>
        </w:rPr>
        <w:tab/>
        <w:t xml:space="preserve">an uplink grant for a </w:t>
      </w:r>
      <w:r w:rsidR="00C16DF3" w:rsidRPr="002F4F3B">
        <w:rPr>
          <w:noProof/>
        </w:rPr>
        <w:t xml:space="preserve">pending HARQ </w:t>
      </w:r>
      <w:r w:rsidRPr="002F4F3B">
        <w:rPr>
          <w:noProof/>
        </w:rPr>
        <w:t>retransmission can occur</w:t>
      </w:r>
      <w:r w:rsidR="00BD787F" w:rsidRPr="002F4F3B">
        <w:rPr>
          <w:noProof/>
        </w:rPr>
        <w:t xml:space="preserve"> and there is data in the corresponding HARQ buffer</w:t>
      </w:r>
      <w:r w:rsidRPr="002F4F3B">
        <w:rPr>
          <w:noProof/>
        </w:rPr>
        <w:t>; or</w:t>
      </w:r>
    </w:p>
    <w:p w:rsidR="00ED2C6E" w:rsidRPr="002F4F3B" w:rsidRDefault="00ED2C6E" w:rsidP="00ED2C6E">
      <w:pPr>
        <w:pStyle w:val="B1"/>
        <w:rPr>
          <w:noProof/>
        </w:rPr>
      </w:pPr>
      <w:r w:rsidRPr="002F4F3B">
        <w:rPr>
          <w:noProof/>
        </w:rPr>
        <w:t>-</w:t>
      </w:r>
      <w:r w:rsidRPr="002F4F3B">
        <w:rPr>
          <w:noProof/>
        </w:rPr>
        <w:tab/>
        <w:t xml:space="preserve">a PDCCH indicating a new transmission addressed to the C-RNTI of the UE has not been received after successful reception of a Random Access Response </w:t>
      </w:r>
      <w:r w:rsidR="00FB2204" w:rsidRPr="002F4F3B">
        <w:rPr>
          <w:noProof/>
        </w:rPr>
        <w:t xml:space="preserve">for the </w:t>
      </w:r>
      <w:r w:rsidR="000017B7" w:rsidRPr="002F4F3B">
        <w:rPr>
          <w:noProof/>
        </w:rPr>
        <w:t xml:space="preserve">preamble </w:t>
      </w:r>
      <w:r w:rsidR="000017B7" w:rsidRPr="002F4F3B">
        <w:rPr>
          <w:noProof/>
          <w:lang w:eastAsia="ko-KR"/>
        </w:rPr>
        <w:t>not selected by the UE</w:t>
      </w:r>
      <w:r w:rsidR="00FB2204" w:rsidRPr="002F4F3B">
        <w:rPr>
          <w:noProof/>
        </w:rPr>
        <w:t xml:space="preserve"> </w:t>
      </w:r>
      <w:r w:rsidRPr="002F4F3B">
        <w:rPr>
          <w:noProof/>
        </w:rPr>
        <w:t>(as described in subclause 5.1.4).</w:t>
      </w:r>
    </w:p>
    <w:p w:rsidR="00C16DF3" w:rsidRPr="002F4F3B" w:rsidRDefault="00C16DF3" w:rsidP="00C16DF3">
      <w:pPr>
        <w:rPr>
          <w:noProof/>
        </w:rPr>
      </w:pPr>
      <w:r w:rsidRPr="002F4F3B">
        <w:rPr>
          <w:noProof/>
        </w:rPr>
        <w:t>When DRX is configured, the UE shall for each subframe:</w:t>
      </w:r>
    </w:p>
    <w:p w:rsidR="00ED2C6E" w:rsidRPr="002F4F3B" w:rsidRDefault="00ED2C6E" w:rsidP="00ED2C6E">
      <w:pPr>
        <w:pStyle w:val="B1"/>
        <w:rPr>
          <w:noProof/>
        </w:rPr>
      </w:pPr>
      <w:r w:rsidRPr="002F4F3B">
        <w:rPr>
          <w:noProof/>
        </w:rPr>
        <w:t>-</w:t>
      </w:r>
      <w:r w:rsidRPr="002F4F3B">
        <w:rPr>
          <w:noProof/>
        </w:rPr>
        <w:tab/>
        <w:t xml:space="preserve">if a HARQ </w:t>
      </w:r>
      <w:smartTag w:uri="urn:schemas-microsoft-com:office:smarttags" w:element="PersonName">
        <w:r w:rsidRPr="002F4F3B">
          <w:rPr>
            <w:noProof/>
          </w:rPr>
          <w:t>RT</w:t>
        </w:r>
      </w:smartTag>
      <w:r w:rsidRPr="002F4F3B">
        <w:rPr>
          <w:noProof/>
        </w:rPr>
        <w:t>T Timer expires in this subframe and the data of the corresponding HARQ process was not successfully decoded:</w:t>
      </w:r>
    </w:p>
    <w:p w:rsidR="00ED2C6E" w:rsidRPr="002F4F3B" w:rsidRDefault="00ED2C6E" w:rsidP="00ED2C6E">
      <w:pPr>
        <w:pStyle w:val="B2"/>
        <w:rPr>
          <w:noProof/>
        </w:rPr>
      </w:pPr>
      <w:r w:rsidRPr="002F4F3B">
        <w:rPr>
          <w:noProof/>
        </w:rPr>
        <w:t>-</w:t>
      </w:r>
      <w:r w:rsidRPr="002F4F3B">
        <w:rPr>
          <w:noProof/>
        </w:rPr>
        <w:tab/>
        <w:t xml:space="preserve">start the </w:t>
      </w:r>
      <w:r w:rsidR="00BF1E78" w:rsidRPr="002F4F3B">
        <w:rPr>
          <w:i/>
        </w:rPr>
        <w:t>drx-RetransmissionTimer</w:t>
      </w:r>
      <w:r w:rsidRPr="002F4F3B">
        <w:rPr>
          <w:noProof/>
        </w:rPr>
        <w:t xml:space="preserve"> for the corresponding HARQ process.</w:t>
      </w:r>
    </w:p>
    <w:p w:rsidR="00ED2C6E" w:rsidRPr="002F4F3B" w:rsidRDefault="00ED2C6E" w:rsidP="00ED2C6E">
      <w:pPr>
        <w:pStyle w:val="B1"/>
        <w:rPr>
          <w:noProof/>
        </w:rPr>
      </w:pPr>
      <w:r w:rsidRPr="002F4F3B">
        <w:rPr>
          <w:noProof/>
        </w:rPr>
        <w:t>-</w:t>
      </w:r>
      <w:r w:rsidRPr="002F4F3B">
        <w:rPr>
          <w:noProof/>
        </w:rPr>
        <w:tab/>
        <w:t>if a DRX Command MAC control element is received:</w:t>
      </w:r>
    </w:p>
    <w:p w:rsidR="00BF1E78" w:rsidRPr="002F4F3B" w:rsidRDefault="00BF1E78" w:rsidP="00BF1E78">
      <w:pPr>
        <w:pStyle w:val="B2"/>
        <w:rPr>
          <w:noProof/>
        </w:rPr>
      </w:pPr>
      <w:r w:rsidRPr="002F4F3B">
        <w:rPr>
          <w:noProof/>
        </w:rPr>
        <w:t>-</w:t>
      </w:r>
      <w:r w:rsidRPr="002F4F3B">
        <w:rPr>
          <w:noProof/>
        </w:rPr>
        <w:tab/>
        <w:t xml:space="preserve">stop </w:t>
      </w:r>
      <w:r w:rsidRPr="002F4F3B">
        <w:rPr>
          <w:i/>
          <w:noProof/>
        </w:rPr>
        <w:t>onDurationTimer</w:t>
      </w:r>
      <w:r w:rsidRPr="002F4F3B">
        <w:rPr>
          <w:noProof/>
        </w:rPr>
        <w:t>;</w:t>
      </w:r>
    </w:p>
    <w:p w:rsidR="00BF1E78" w:rsidRPr="002F4F3B" w:rsidRDefault="00BF1E78" w:rsidP="00BF1E78">
      <w:pPr>
        <w:pStyle w:val="B2"/>
        <w:rPr>
          <w:noProof/>
        </w:rPr>
      </w:pPr>
      <w:r w:rsidRPr="002F4F3B">
        <w:rPr>
          <w:noProof/>
        </w:rPr>
        <w:t>-</w:t>
      </w:r>
      <w:r w:rsidRPr="002F4F3B">
        <w:rPr>
          <w:noProof/>
        </w:rPr>
        <w:tab/>
        <w:t xml:space="preserve">stop </w:t>
      </w:r>
      <w:r w:rsidR="000017B7" w:rsidRPr="002F4F3B">
        <w:rPr>
          <w:i/>
          <w:noProof/>
        </w:rPr>
        <w:t>drx-InactivityTimer</w:t>
      </w:r>
      <w:r w:rsidRPr="002F4F3B">
        <w:rPr>
          <w:noProof/>
        </w:rPr>
        <w:t>.</w:t>
      </w:r>
    </w:p>
    <w:p w:rsidR="00ED2C6E" w:rsidRPr="002F4F3B" w:rsidRDefault="00ED2C6E" w:rsidP="00ED2C6E">
      <w:pPr>
        <w:pStyle w:val="B1"/>
        <w:rPr>
          <w:noProof/>
        </w:rPr>
      </w:pPr>
      <w:r w:rsidRPr="002F4F3B">
        <w:rPr>
          <w:noProof/>
        </w:rPr>
        <w:t>-</w:t>
      </w:r>
      <w:r w:rsidRPr="002F4F3B">
        <w:rPr>
          <w:noProof/>
        </w:rPr>
        <w:tab/>
        <w:t xml:space="preserve">if </w:t>
      </w:r>
      <w:r w:rsidR="00BF1E78" w:rsidRPr="002F4F3B">
        <w:rPr>
          <w:i/>
          <w:noProof/>
        </w:rPr>
        <w:t>drx-InactivityTimer</w:t>
      </w:r>
      <w:r w:rsidRPr="002F4F3B">
        <w:rPr>
          <w:noProof/>
        </w:rPr>
        <w:t xml:space="preserve"> expires or a DRX Command MAC control element is received in this subframe:</w:t>
      </w:r>
    </w:p>
    <w:p w:rsidR="00ED2C6E" w:rsidRPr="002F4F3B" w:rsidRDefault="00ED2C6E" w:rsidP="00ED2C6E">
      <w:pPr>
        <w:pStyle w:val="B2"/>
        <w:rPr>
          <w:noProof/>
        </w:rPr>
      </w:pPr>
      <w:r w:rsidRPr="002F4F3B">
        <w:rPr>
          <w:noProof/>
        </w:rPr>
        <w:t>-</w:t>
      </w:r>
      <w:r w:rsidRPr="002F4F3B">
        <w:rPr>
          <w:noProof/>
        </w:rPr>
        <w:tab/>
        <w:t xml:space="preserve">if the </w:t>
      </w:r>
      <w:r w:rsidR="002F3933" w:rsidRPr="002F4F3B">
        <w:rPr>
          <w:noProof/>
        </w:rPr>
        <w:t>S</w:t>
      </w:r>
      <w:r w:rsidRPr="002F4F3B">
        <w:rPr>
          <w:noProof/>
        </w:rPr>
        <w:t>hort DRX cycle is configured:</w:t>
      </w:r>
    </w:p>
    <w:p w:rsidR="000C66B2" w:rsidRPr="002F4F3B" w:rsidRDefault="000C66B2" w:rsidP="000C66B2">
      <w:pPr>
        <w:pStyle w:val="B3"/>
        <w:rPr>
          <w:noProof/>
        </w:rPr>
      </w:pPr>
      <w:r w:rsidRPr="002F4F3B">
        <w:rPr>
          <w:noProof/>
        </w:rPr>
        <w:t>-</w:t>
      </w:r>
      <w:r w:rsidRPr="002F4F3B">
        <w:rPr>
          <w:noProof/>
        </w:rPr>
        <w:tab/>
        <w:t xml:space="preserve">start or restart </w:t>
      </w:r>
      <w:r w:rsidR="00BF1E78" w:rsidRPr="002F4F3B">
        <w:rPr>
          <w:i/>
          <w:noProof/>
        </w:rPr>
        <w:t>drxShortCycleTimer</w:t>
      </w:r>
      <w:r w:rsidRPr="002F4F3B">
        <w:rPr>
          <w:noProof/>
        </w:rPr>
        <w:t>;</w:t>
      </w:r>
    </w:p>
    <w:p w:rsidR="004D424F" w:rsidRPr="002F4F3B" w:rsidRDefault="004D424F" w:rsidP="000C66B2">
      <w:pPr>
        <w:pStyle w:val="B3"/>
        <w:rPr>
          <w:noProof/>
        </w:rPr>
      </w:pPr>
      <w:r w:rsidRPr="002F4F3B">
        <w:rPr>
          <w:noProof/>
        </w:rPr>
        <w:t>-</w:t>
      </w:r>
      <w:r w:rsidRPr="002F4F3B">
        <w:rPr>
          <w:noProof/>
        </w:rPr>
        <w:tab/>
        <w:t>use the Short DRX Cycle.</w:t>
      </w:r>
    </w:p>
    <w:p w:rsidR="00ED2C6E" w:rsidRPr="002F4F3B" w:rsidRDefault="00ED2C6E" w:rsidP="00ED2C6E">
      <w:pPr>
        <w:pStyle w:val="B2"/>
        <w:rPr>
          <w:noProof/>
        </w:rPr>
      </w:pPr>
      <w:r w:rsidRPr="002F4F3B">
        <w:rPr>
          <w:noProof/>
        </w:rPr>
        <w:t>-</w:t>
      </w:r>
      <w:r w:rsidRPr="002F4F3B">
        <w:rPr>
          <w:noProof/>
        </w:rPr>
        <w:tab/>
        <w:t>else:</w:t>
      </w:r>
    </w:p>
    <w:p w:rsidR="00ED2C6E" w:rsidRPr="002F4F3B" w:rsidRDefault="00ED2C6E" w:rsidP="00ED2C6E">
      <w:pPr>
        <w:pStyle w:val="B3"/>
        <w:rPr>
          <w:noProof/>
        </w:rPr>
      </w:pPr>
      <w:r w:rsidRPr="002F4F3B">
        <w:rPr>
          <w:noProof/>
        </w:rPr>
        <w:t>-</w:t>
      </w:r>
      <w:r w:rsidRPr="002F4F3B">
        <w:rPr>
          <w:noProof/>
        </w:rPr>
        <w:tab/>
        <w:t>use the Long DRX cycle.</w:t>
      </w:r>
    </w:p>
    <w:p w:rsidR="00ED2C6E" w:rsidRPr="002F4F3B" w:rsidRDefault="00ED2C6E" w:rsidP="00ED2C6E">
      <w:pPr>
        <w:pStyle w:val="B1"/>
        <w:rPr>
          <w:noProof/>
        </w:rPr>
      </w:pPr>
      <w:r w:rsidRPr="002F4F3B">
        <w:rPr>
          <w:noProof/>
        </w:rPr>
        <w:t>-</w:t>
      </w:r>
      <w:r w:rsidRPr="002F4F3B">
        <w:rPr>
          <w:noProof/>
        </w:rPr>
        <w:tab/>
        <w:t xml:space="preserve">if </w:t>
      </w:r>
      <w:r w:rsidR="00BF1E78" w:rsidRPr="002F4F3B">
        <w:rPr>
          <w:i/>
          <w:noProof/>
        </w:rPr>
        <w:t>drxShortCycleTimer</w:t>
      </w:r>
      <w:r w:rsidR="00BF1E78" w:rsidRPr="002F4F3B" w:rsidDel="00C70D44">
        <w:rPr>
          <w:noProof/>
        </w:rPr>
        <w:t xml:space="preserve"> </w:t>
      </w:r>
      <w:r w:rsidRPr="002F4F3B">
        <w:rPr>
          <w:noProof/>
        </w:rPr>
        <w:t xml:space="preserve"> expires in this subframe:</w:t>
      </w:r>
    </w:p>
    <w:p w:rsidR="00ED2C6E" w:rsidRPr="002F4F3B" w:rsidRDefault="00ED2C6E" w:rsidP="00ED2C6E">
      <w:pPr>
        <w:pStyle w:val="B2"/>
        <w:rPr>
          <w:noProof/>
        </w:rPr>
      </w:pPr>
      <w:r w:rsidRPr="002F4F3B">
        <w:rPr>
          <w:noProof/>
        </w:rPr>
        <w:t>-</w:t>
      </w:r>
      <w:r w:rsidRPr="002F4F3B">
        <w:rPr>
          <w:noProof/>
        </w:rPr>
        <w:tab/>
        <w:t xml:space="preserve">use the </w:t>
      </w:r>
      <w:r w:rsidR="002F3933" w:rsidRPr="002F4F3B">
        <w:rPr>
          <w:noProof/>
        </w:rPr>
        <w:t>L</w:t>
      </w:r>
      <w:r w:rsidRPr="002F4F3B">
        <w:rPr>
          <w:noProof/>
        </w:rPr>
        <w:t>ong DRX cycle.</w:t>
      </w:r>
    </w:p>
    <w:p w:rsidR="003437C5" w:rsidRPr="002F4F3B" w:rsidRDefault="003437C5" w:rsidP="003437C5">
      <w:pPr>
        <w:ind w:left="568" w:hanging="284"/>
        <w:rPr>
          <w:noProof/>
        </w:rPr>
      </w:pPr>
      <w:r w:rsidRPr="002F4F3B">
        <w:rPr>
          <w:noProof/>
        </w:rPr>
        <w:t>-</w:t>
      </w:r>
      <w:r w:rsidRPr="002F4F3B">
        <w:rPr>
          <w:noProof/>
        </w:rPr>
        <w:tab/>
        <w:t>If the Short DRX Cycle is used and [(SFN * 10) + subframe number] modulo (</w:t>
      </w:r>
      <w:r w:rsidRPr="002F4F3B">
        <w:rPr>
          <w:i/>
          <w:iCs/>
          <w:noProof/>
        </w:rPr>
        <w:t>shortDRX-Cycle</w:t>
      </w:r>
      <w:r w:rsidRPr="002F4F3B">
        <w:rPr>
          <w:noProof/>
        </w:rPr>
        <w:t>) = (</w:t>
      </w:r>
      <w:r w:rsidRPr="002F4F3B">
        <w:rPr>
          <w:i/>
          <w:iCs/>
          <w:noProof/>
        </w:rPr>
        <w:t>drxStartOffset</w:t>
      </w:r>
      <w:r w:rsidRPr="002F4F3B">
        <w:rPr>
          <w:noProof/>
          <w:lang w:eastAsia="zh-TW"/>
        </w:rPr>
        <w:t>) modulo (</w:t>
      </w:r>
      <w:r w:rsidRPr="002F4F3B">
        <w:rPr>
          <w:i/>
          <w:iCs/>
          <w:noProof/>
          <w:lang w:eastAsia="zh-TW"/>
        </w:rPr>
        <w:t>shortDRX-Cycle</w:t>
      </w:r>
      <w:r w:rsidRPr="002F4F3B">
        <w:rPr>
          <w:noProof/>
          <w:lang w:eastAsia="zh-TW"/>
        </w:rPr>
        <w:t>)</w:t>
      </w:r>
      <w:r w:rsidRPr="002F4F3B">
        <w:rPr>
          <w:noProof/>
        </w:rPr>
        <w:t>; or</w:t>
      </w:r>
    </w:p>
    <w:p w:rsidR="003437C5" w:rsidRPr="002F4F3B" w:rsidRDefault="003437C5" w:rsidP="003437C5">
      <w:pPr>
        <w:ind w:left="568" w:hanging="284"/>
        <w:rPr>
          <w:noProof/>
        </w:rPr>
      </w:pPr>
      <w:r w:rsidRPr="002F4F3B">
        <w:rPr>
          <w:noProof/>
        </w:rPr>
        <w:t>-</w:t>
      </w:r>
      <w:r w:rsidRPr="002F4F3B">
        <w:rPr>
          <w:noProof/>
        </w:rPr>
        <w:tab/>
        <w:t>if the Long DRX Cycle is used and [(SFN * 10) + subframe number] modulo (</w:t>
      </w:r>
      <w:r w:rsidRPr="002F4F3B">
        <w:rPr>
          <w:i/>
          <w:iCs/>
          <w:noProof/>
          <w:lang w:eastAsia="zh-TW"/>
        </w:rPr>
        <w:t>longDRX-Cycle</w:t>
      </w:r>
      <w:r w:rsidRPr="002F4F3B">
        <w:rPr>
          <w:noProof/>
        </w:rPr>
        <w:t xml:space="preserve">) = </w:t>
      </w:r>
      <w:r w:rsidRPr="002F4F3B">
        <w:rPr>
          <w:i/>
          <w:iCs/>
          <w:noProof/>
        </w:rPr>
        <w:t>drxStartOffset</w:t>
      </w:r>
      <w:r w:rsidRPr="002F4F3B">
        <w:rPr>
          <w:noProof/>
        </w:rPr>
        <w:t>:</w:t>
      </w:r>
    </w:p>
    <w:p w:rsidR="003437C5" w:rsidRPr="002F4F3B" w:rsidRDefault="003437C5" w:rsidP="003437C5">
      <w:pPr>
        <w:ind w:left="851" w:hanging="284"/>
        <w:rPr>
          <w:noProof/>
        </w:rPr>
      </w:pPr>
      <w:r w:rsidRPr="002F4F3B">
        <w:rPr>
          <w:noProof/>
        </w:rPr>
        <w:t>-</w:t>
      </w:r>
      <w:r w:rsidRPr="002F4F3B">
        <w:rPr>
          <w:noProof/>
        </w:rPr>
        <w:tab/>
        <w:t xml:space="preserve">start </w:t>
      </w:r>
      <w:r w:rsidRPr="002F4F3B">
        <w:rPr>
          <w:i/>
          <w:noProof/>
        </w:rPr>
        <w:t>onDurationTimer</w:t>
      </w:r>
      <w:r w:rsidRPr="002F4F3B">
        <w:rPr>
          <w:noProof/>
        </w:rPr>
        <w:t>.</w:t>
      </w:r>
    </w:p>
    <w:p w:rsidR="002F3933" w:rsidRPr="002F4F3B" w:rsidRDefault="002F3933" w:rsidP="002F3933">
      <w:pPr>
        <w:pStyle w:val="B1"/>
        <w:rPr>
          <w:noProof/>
        </w:rPr>
      </w:pPr>
      <w:r w:rsidRPr="002F4F3B">
        <w:rPr>
          <w:noProof/>
        </w:rPr>
        <w:t>-</w:t>
      </w:r>
      <w:r w:rsidRPr="002F4F3B">
        <w:rPr>
          <w:noProof/>
        </w:rPr>
        <w:tab/>
        <w:t>during the Active Time, for a PDCCH-subframe</w:t>
      </w:r>
      <w:r w:rsidRPr="002F4F3B">
        <w:rPr>
          <w:noProof/>
          <w:lang w:eastAsia="ko-KR"/>
        </w:rPr>
        <w:t>,</w:t>
      </w:r>
      <w:r w:rsidRPr="002F4F3B">
        <w:rPr>
          <w:noProof/>
        </w:rPr>
        <w:t xml:space="preserve"> if the subframe is </w:t>
      </w:r>
      <w:r w:rsidRPr="002F4F3B">
        <w:rPr>
          <w:noProof/>
          <w:lang w:eastAsia="ko-KR"/>
        </w:rPr>
        <w:t xml:space="preserve">not </w:t>
      </w:r>
      <w:r w:rsidRPr="002F4F3B">
        <w:rPr>
          <w:noProof/>
        </w:rPr>
        <w:t xml:space="preserve">required for uplink transmission for half-duplex FDD UE operation and if the subframe is </w:t>
      </w:r>
      <w:r w:rsidRPr="002F4F3B">
        <w:rPr>
          <w:noProof/>
          <w:lang w:eastAsia="ko-KR"/>
        </w:rPr>
        <w:t xml:space="preserve">not </w:t>
      </w:r>
      <w:r w:rsidRPr="002F4F3B">
        <w:rPr>
          <w:noProof/>
        </w:rPr>
        <w:t>part of a configured measurement gap:</w:t>
      </w:r>
    </w:p>
    <w:p w:rsidR="00ED2C6E" w:rsidRPr="002F4F3B" w:rsidRDefault="00ED2C6E" w:rsidP="00ED2C6E">
      <w:pPr>
        <w:pStyle w:val="B2"/>
        <w:rPr>
          <w:noProof/>
        </w:rPr>
      </w:pPr>
      <w:r w:rsidRPr="002F4F3B">
        <w:rPr>
          <w:noProof/>
        </w:rPr>
        <w:lastRenderedPageBreak/>
        <w:t>-</w:t>
      </w:r>
      <w:r w:rsidRPr="002F4F3B">
        <w:rPr>
          <w:noProof/>
        </w:rPr>
        <w:tab/>
        <w:t>monitor the PDCCH;</w:t>
      </w:r>
    </w:p>
    <w:p w:rsidR="00ED2C6E" w:rsidRPr="002F4F3B" w:rsidRDefault="00ED2C6E" w:rsidP="00ED2C6E">
      <w:pPr>
        <w:pStyle w:val="B2"/>
        <w:rPr>
          <w:noProof/>
        </w:rPr>
      </w:pPr>
      <w:r w:rsidRPr="002F4F3B">
        <w:rPr>
          <w:noProof/>
        </w:rPr>
        <w:t>-</w:t>
      </w:r>
      <w:r w:rsidRPr="002F4F3B">
        <w:rPr>
          <w:noProof/>
        </w:rPr>
        <w:tab/>
        <w:t>if the PDCCH indicates a DL transmission</w:t>
      </w:r>
      <w:r w:rsidR="004B19C4" w:rsidRPr="002F4F3B">
        <w:rPr>
          <w:noProof/>
        </w:rPr>
        <w:t xml:space="preserve"> or if a DL assignment has been configured for this subframe</w:t>
      </w:r>
      <w:r w:rsidRPr="002F4F3B">
        <w:rPr>
          <w:noProof/>
        </w:rPr>
        <w:t>:</w:t>
      </w:r>
    </w:p>
    <w:p w:rsidR="00ED2C6E" w:rsidRPr="002F4F3B" w:rsidRDefault="00ED2C6E" w:rsidP="00ED2C6E">
      <w:pPr>
        <w:pStyle w:val="B3"/>
        <w:rPr>
          <w:noProof/>
        </w:rPr>
      </w:pPr>
      <w:r w:rsidRPr="002F4F3B">
        <w:rPr>
          <w:noProof/>
        </w:rPr>
        <w:t>-</w:t>
      </w:r>
      <w:r w:rsidRPr="002F4F3B">
        <w:rPr>
          <w:noProof/>
        </w:rPr>
        <w:tab/>
        <w:t xml:space="preserve">start the HARQ </w:t>
      </w:r>
      <w:smartTag w:uri="urn:schemas-microsoft-com:office:smarttags" w:element="PersonName">
        <w:r w:rsidRPr="002F4F3B">
          <w:rPr>
            <w:noProof/>
          </w:rPr>
          <w:t>RT</w:t>
        </w:r>
      </w:smartTag>
      <w:r w:rsidRPr="002F4F3B">
        <w:rPr>
          <w:noProof/>
        </w:rPr>
        <w:t>T Timer for the corresponding HARQ process;</w:t>
      </w:r>
    </w:p>
    <w:p w:rsidR="00ED2C6E" w:rsidRPr="002F4F3B" w:rsidRDefault="00ED2C6E" w:rsidP="00ED2C6E">
      <w:pPr>
        <w:pStyle w:val="B3"/>
        <w:rPr>
          <w:noProof/>
        </w:rPr>
      </w:pPr>
      <w:r w:rsidRPr="002F4F3B">
        <w:rPr>
          <w:noProof/>
        </w:rPr>
        <w:t>-</w:t>
      </w:r>
      <w:r w:rsidRPr="002F4F3B">
        <w:rPr>
          <w:noProof/>
        </w:rPr>
        <w:tab/>
        <w:t xml:space="preserve">stop the </w:t>
      </w:r>
      <w:r w:rsidR="00BF1E78" w:rsidRPr="002F4F3B">
        <w:rPr>
          <w:i/>
        </w:rPr>
        <w:t>drx-RetransmissionTimer</w:t>
      </w:r>
      <w:r w:rsidRPr="002F4F3B">
        <w:rPr>
          <w:noProof/>
        </w:rPr>
        <w:t xml:space="preserve"> for the corresponding HARQ process.</w:t>
      </w:r>
    </w:p>
    <w:p w:rsidR="00ED2C6E" w:rsidRPr="002F4F3B" w:rsidRDefault="00ED2C6E" w:rsidP="00ED2C6E">
      <w:pPr>
        <w:pStyle w:val="B2"/>
        <w:tabs>
          <w:tab w:val="left" w:pos="7383"/>
        </w:tabs>
        <w:rPr>
          <w:noProof/>
        </w:rPr>
      </w:pPr>
      <w:r w:rsidRPr="002F4F3B">
        <w:rPr>
          <w:noProof/>
        </w:rPr>
        <w:t>-</w:t>
      </w:r>
      <w:r w:rsidRPr="002F4F3B">
        <w:rPr>
          <w:noProof/>
        </w:rPr>
        <w:tab/>
        <w:t>if the PDCCH indicates a new transmission (DL or UL):</w:t>
      </w:r>
    </w:p>
    <w:p w:rsidR="00ED2C6E" w:rsidRPr="002F4F3B" w:rsidRDefault="00ED2C6E" w:rsidP="00ED2C6E">
      <w:pPr>
        <w:pStyle w:val="B3"/>
        <w:rPr>
          <w:noProof/>
        </w:rPr>
      </w:pPr>
      <w:r w:rsidRPr="002F4F3B">
        <w:rPr>
          <w:noProof/>
        </w:rPr>
        <w:t>-</w:t>
      </w:r>
      <w:r w:rsidRPr="002F4F3B">
        <w:rPr>
          <w:noProof/>
        </w:rPr>
        <w:tab/>
        <w:t xml:space="preserve">start or restart </w:t>
      </w:r>
      <w:r w:rsidR="00BF1E78" w:rsidRPr="002F4F3B">
        <w:rPr>
          <w:i/>
          <w:noProof/>
        </w:rPr>
        <w:t>drx-InactivityTimer</w:t>
      </w:r>
      <w:r w:rsidRPr="002F4F3B">
        <w:rPr>
          <w:noProof/>
        </w:rPr>
        <w:t>.</w:t>
      </w:r>
    </w:p>
    <w:p w:rsidR="005901D6" w:rsidRPr="002F4F3B" w:rsidRDefault="005901D6" w:rsidP="00ED2C6E">
      <w:pPr>
        <w:pStyle w:val="B1"/>
        <w:rPr>
          <w:noProof/>
        </w:rPr>
      </w:pPr>
      <w:r w:rsidRPr="002F4F3B">
        <w:rPr>
          <w:noProof/>
        </w:rPr>
        <w:t>-</w:t>
      </w:r>
      <w:r w:rsidRPr="002F4F3B">
        <w:rPr>
          <w:noProof/>
        </w:rPr>
        <w:tab/>
        <w:t xml:space="preserve">in current subframe n, if the UE would not be in Active Time </w:t>
      </w:r>
      <w:del w:id="23" w:author="Joachim Loehr" w:date="2013-04-17T17:37:00Z">
        <w:r w:rsidRPr="002F4F3B" w:rsidDel="00242289">
          <w:rPr>
            <w:noProof/>
          </w:rPr>
          <w:delText xml:space="preserve">according </w:delText>
        </w:r>
      </w:del>
      <w:ins w:id="24" w:author="Joachim Loehr" w:date="2013-05-08T09:12:00Z">
        <w:r w:rsidR="00B62E59">
          <w:rPr>
            <w:noProof/>
          </w:rPr>
          <w:t xml:space="preserve">considering </w:t>
        </w:r>
      </w:ins>
      <w:del w:id="25" w:author="Joachim Loehr" w:date="2013-04-17T17:38:00Z">
        <w:r w:rsidRPr="002F4F3B" w:rsidDel="00242289">
          <w:rPr>
            <w:noProof/>
          </w:rPr>
          <w:delText>to</w:delText>
        </w:r>
      </w:del>
      <w:r w:rsidRPr="002F4F3B">
        <w:rPr>
          <w:noProof/>
        </w:rPr>
        <w:t xml:space="preserve"> grants/assignments</w:t>
      </w:r>
      <w:ins w:id="26" w:author="Joachim Loehr" w:date="2013-04-17T17:29:00Z">
        <w:r w:rsidR="00242289">
          <w:rPr>
            <w:noProof/>
          </w:rPr>
          <w:t>/</w:t>
        </w:r>
      </w:ins>
      <w:ins w:id="27" w:author="Joachim Loehr" w:date="2013-04-17T17:31:00Z">
        <w:r w:rsidR="00242289" w:rsidRPr="002F4F3B">
          <w:rPr>
            <w:noProof/>
          </w:rPr>
          <w:t>DRX Command MAC control element</w:t>
        </w:r>
        <w:r w:rsidR="00242289">
          <w:rPr>
            <w:noProof/>
          </w:rPr>
          <w:t xml:space="preserve">s </w:t>
        </w:r>
      </w:ins>
      <w:r w:rsidRPr="002F4F3B">
        <w:rPr>
          <w:noProof/>
        </w:rPr>
        <w:t>received</w:t>
      </w:r>
      <w:ins w:id="28" w:author="123123" w:date="2013-05-10T10:50:00Z">
        <w:r w:rsidR="00155ED6">
          <w:rPr>
            <w:rFonts w:hint="eastAsia"/>
            <w:noProof/>
            <w:lang w:eastAsia="zh-CN"/>
          </w:rPr>
          <w:t xml:space="preserve"> </w:t>
        </w:r>
        <w:r w:rsidR="00155ED6" w:rsidRPr="007E484E">
          <w:rPr>
            <w:rFonts w:hint="eastAsia"/>
            <w:noProof/>
            <w:lang w:eastAsia="zh-CN"/>
          </w:rPr>
          <w:t>and Scheduling Request sent</w:t>
        </w:r>
      </w:ins>
      <w:r w:rsidRPr="002F4F3B">
        <w:rPr>
          <w:noProof/>
        </w:rPr>
        <w:t xml:space="preserve"> until and including subframe n-</w:t>
      </w:r>
      <w:del w:id="29" w:author="Joachim Loehr" w:date="2013-04-17T17:29:00Z">
        <w:r w:rsidRPr="002F4F3B" w:rsidDel="00242289">
          <w:rPr>
            <w:noProof/>
          </w:rPr>
          <w:delText>4</w:delText>
        </w:r>
      </w:del>
      <w:ins w:id="30" w:author="Joachim Loehr" w:date="2013-04-17T17:29:00Z">
        <w:r w:rsidR="00242289">
          <w:rPr>
            <w:noProof/>
          </w:rPr>
          <w:t>5</w:t>
        </w:r>
      </w:ins>
      <w:ins w:id="31" w:author="Joachim Loehr" w:date="2013-05-08T09:18:00Z">
        <w:r w:rsidR="00B62E59">
          <w:rPr>
            <w:noProof/>
          </w:rPr>
          <w:t xml:space="preserve"> </w:t>
        </w:r>
      </w:ins>
      <w:ins w:id="32" w:author="Joachim Loehr" w:date="2013-05-08T09:17:00Z">
        <w:r w:rsidR="0004565B" w:rsidRPr="0004565B">
          <w:rPr>
            <w:noProof/>
            <w:rPrChange w:id="33" w:author="Joachim Loehr" w:date="2013-05-08T09:17:00Z">
              <w:rPr>
                <w:rFonts w:ascii="Calibri" w:hAnsi="Calibri" w:cs="Calibri"/>
                <w:color w:val="FF0000"/>
              </w:rPr>
            </w:rPrChange>
          </w:rPr>
          <w:t>when evaluating all DRX Active Time conditions as specified in this subclause</w:t>
        </w:r>
      </w:ins>
      <w:r w:rsidRPr="002F4F3B">
        <w:rPr>
          <w:noProof/>
        </w:rPr>
        <w:t>, type-0-triggered SRS [2] shall not be reported.</w:t>
      </w:r>
    </w:p>
    <w:p w:rsidR="00607D6A" w:rsidRPr="002F4F3B" w:rsidRDefault="00607D6A" w:rsidP="00607D6A">
      <w:pPr>
        <w:pStyle w:val="B1"/>
        <w:rPr>
          <w:noProof/>
        </w:rPr>
      </w:pPr>
      <w:r w:rsidRPr="002F4F3B">
        <w:rPr>
          <w:noProof/>
        </w:rPr>
        <w:t>-</w:t>
      </w:r>
      <w:r w:rsidRPr="002F4F3B">
        <w:rPr>
          <w:noProof/>
        </w:rPr>
        <w:tab/>
        <w:t>if CQI masking (</w:t>
      </w:r>
      <w:r w:rsidRPr="002F4F3B">
        <w:rPr>
          <w:i/>
          <w:noProof/>
        </w:rPr>
        <w:t>cqi-Mask</w:t>
      </w:r>
      <w:r w:rsidRPr="002F4F3B">
        <w:rPr>
          <w:noProof/>
        </w:rPr>
        <w:t>) is setup by upper layers:</w:t>
      </w:r>
    </w:p>
    <w:p w:rsidR="005901D6" w:rsidRPr="002F4F3B" w:rsidRDefault="005901D6" w:rsidP="005A1F18">
      <w:pPr>
        <w:pStyle w:val="B2"/>
        <w:rPr>
          <w:noProof/>
        </w:rPr>
      </w:pPr>
      <w:r w:rsidRPr="002F4F3B">
        <w:rPr>
          <w:noProof/>
        </w:rPr>
        <w:t>-</w:t>
      </w:r>
      <w:r w:rsidRPr="002F4F3B">
        <w:rPr>
          <w:noProof/>
        </w:rPr>
        <w:tab/>
        <w:t xml:space="preserve">in current subframe n, if </w:t>
      </w:r>
      <w:r w:rsidRPr="002F4F3B">
        <w:rPr>
          <w:i/>
          <w:iCs/>
          <w:noProof/>
        </w:rPr>
        <w:t>onDurationTimer</w:t>
      </w:r>
      <w:r w:rsidRPr="002F4F3B">
        <w:rPr>
          <w:noProof/>
        </w:rPr>
        <w:t xml:space="preserve"> would not be running </w:t>
      </w:r>
      <w:del w:id="34" w:author="Joachim Loehr" w:date="2013-04-17T17:59:00Z">
        <w:r w:rsidRPr="002F4F3B" w:rsidDel="00C01B42">
          <w:rPr>
            <w:noProof/>
          </w:rPr>
          <w:delText xml:space="preserve">according </w:delText>
        </w:r>
      </w:del>
      <w:ins w:id="35" w:author="Joachim Loehr" w:date="2013-04-17T17:59:00Z">
        <w:r w:rsidR="00C01B42">
          <w:rPr>
            <w:noProof/>
          </w:rPr>
          <w:t>considering</w:t>
        </w:r>
        <w:r w:rsidR="00C01B42" w:rsidRPr="002F4F3B">
          <w:rPr>
            <w:noProof/>
          </w:rPr>
          <w:t xml:space="preserve"> </w:t>
        </w:r>
      </w:ins>
      <w:del w:id="36" w:author="Joachim Loehr" w:date="2013-04-17T17:59:00Z">
        <w:r w:rsidRPr="002F4F3B" w:rsidDel="00C01B42">
          <w:rPr>
            <w:noProof/>
          </w:rPr>
          <w:delText>to</w:delText>
        </w:r>
      </w:del>
      <w:r w:rsidRPr="002F4F3B">
        <w:rPr>
          <w:noProof/>
        </w:rPr>
        <w:t xml:space="preserve"> grants/assignments</w:t>
      </w:r>
      <w:ins w:id="37" w:author="Joachim Loehr" w:date="2013-04-17T17:59:00Z">
        <w:r w:rsidR="00C01B42">
          <w:rPr>
            <w:noProof/>
          </w:rPr>
          <w:t>/DRX Command MAC control elements</w:t>
        </w:r>
      </w:ins>
      <w:r w:rsidRPr="002F4F3B">
        <w:rPr>
          <w:noProof/>
        </w:rPr>
        <w:t xml:space="preserve"> received until and including subframe n-</w:t>
      </w:r>
      <w:del w:id="38" w:author="Joachim Loehr" w:date="2013-04-17T17:30:00Z">
        <w:r w:rsidRPr="002F4F3B" w:rsidDel="00242289">
          <w:rPr>
            <w:noProof/>
          </w:rPr>
          <w:delText>4</w:delText>
        </w:r>
      </w:del>
      <w:ins w:id="39" w:author="Joachim Loehr" w:date="2013-04-17T17:30:00Z">
        <w:r w:rsidR="00242289">
          <w:rPr>
            <w:noProof/>
          </w:rPr>
          <w:t>5</w:t>
        </w:r>
      </w:ins>
      <w:r w:rsidR="00077891">
        <w:rPr>
          <w:noProof/>
        </w:rPr>
        <w:t xml:space="preserve"> </w:t>
      </w:r>
      <w:ins w:id="40" w:author="Joachim Loehr" w:date="2013-05-08T09:17:00Z">
        <w:r w:rsidR="0004565B" w:rsidRPr="0004565B">
          <w:rPr>
            <w:noProof/>
            <w:rPrChange w:id="41" w:author="Joachim Loehr" w:date="2013-05-08T09:17:00Z">
              <w:rPr>
                <w:rFonts w:ascii="Calibri" w:hAnsi="Calibri" w:cs="Calibri"/>
                <w:color w:val="FF0000"/>
              </w:rPr>
            </w:rPrChange>
          </w:rPr>
          <w:t>when evaluating all DRX Active Time conditions as specified in this subclause</w:t>
        </w:r>
      </w:ins>
      <w:r w:rsidRPr="002F4F3B">
        <w:rPr>
          <w:noProof/>
        </w:rPr>
        <w:t>, CQI/PMI/RI/PTI on PUCCH shall not be reported.</w:t>
      </w:r>
    </w:p>
    <w:p w:rsidR="005A1F18" w:rsidRPr="002F4F3B" w:rsidRDefault="005A1F18" w:rsidP="005A1F18">
      <w:pPr>
        <w:pStyle w:val="B1"/>
        <w:rPr>
          <w:noProof/>
        </w:rPr>
      </w:pPr>
      <w:r w:rsidRPr="002F4F3B">
        <w:rPr>
          <w:noProof/>
        </w:rPr>
        <w:t>-</w:t>
      </w:r>
      <w:r w:rsidRPr="002F4F3B">
        <w:rPr>
          <w:noProof/>
        </w:rPr>
        <w:tab/>
        <w:t>else:</w:t>
      </w:r>
    </w:p>
    <w:p w:rsidR="005901D6" w:rsidRPr="002F4F3B" w:rsidRDefault="005901D6" w:rsidP="005A1F18">
      <w:pPr>
        <w:pStyle w:val="B2"/>
        <w:rPr>
          <w:noProof/>
        </w:rPr>
      </w:pPr>
      <w:r w:rsidRPr="002F4F3B">
        <w:rPr>
          <w:noProof/>
        </w:rPr>
        <w:t>-</w:t>
      </w:r>
      <w:r w:rsidRPr="002F4F3B">
        <w:rPr>
          <w:noProof/>
        </w:rPr>
        <w:tab/>
        <w:t xml:space="preserve">in current subframe n, if the UE would not be in Active Time </w:t>
      </w:r>
      <w:del w:id="42" w:author="Joachim Loehr" w:date="2013-04-17T17:38:00Z">
        <w:r w:rsidRPr="002F4F3B" w:rsidDel="00242289">
          <w:rPr>
            <w:noProof/>
          </w:rPr>
          <w:delText>according to</w:delText>
        </w:r>
      </w:del>
      <w:ins w:id="43" w:author="Joachim Loehr" w:date="2013-05-08T09:17:00Z">
        <w:r w:rsidR="00B62E59">
          <w:rPr>
            <w:noProof/>
          </w:rPr>
          <w:t>considering</w:t>
        </w:r>
      </w:ins>
      <w:ins w:id="44" w:author="Joachim Loehr" w:date="2013-04-18T18:16:00Z">
        <w:r w:rsidR="00EF1C27">
          <w:rPr>
            <w:noProof/>
          </w:rPr>
          <w:t xml:space="preserve"> </w:t>
        </w:r>
      </w:ins>
      <w:r w:rsidRPr="002F4F3B">
        <w:rPr>
          <w:noProof/>
        </w:rPr>
        <w:t xml:space="preserve"> grants/assignment</w:t>
      </w:r>
      <w:r w:rsidR="00242289">
        <w:rPr>
          <w:noProof/>
        </w:rPr>
        <w:t>s</w:t>
      </w:r>
      <w:ins w:id="45" w:author="Joachim Loehr" w:date="2013-04-17T17:30:00Z">
        <w:r w:rsidR="00242289">
          <w:rPr>
            <w:noProof/>
          </w:rPr>
          <w:t>/</w:t>
        </w:r>
      </w:ins>
      <w:ins w:id="46" w:author="Joachim Loehr" w:date="2013-04-17T17:32:00Z">
        <w:r w:rsidR="00242289" w:rsidRPr="002F4F3B">
          <w:rPr>
            <w:noProof/>
          </w:rPr>
          <w:t>DRX Command MAC control element</w:t>
        </w:r>
        <w:r w:rsidR="00242289">
          <w:rPr>
            <w:noProof/>
          </w:rPr>
          <w:t>s</w:t>
        </w:r>
      </w:ins>
      <w:r w:rsidRPr="002F4F3B">
        <w:rPr>
          <w:noProof/>
        </w:rPr>
        <w:t xml:space="preserve"> received</w:t>
      </w:r>
      <w:ins w:id="47" w:author="123123" w:date="2013-05-10T10:51:00Z">
        <w:r w:rsidR="00155ED6">
          <w:rPr>
            <w:rFonts w:hint="eastAsia"/>
            <w:noProof/>
            <w:lang w:eastAsia="zh-CN"/>
          </w:rPr>
          <w:t xml:space="preserve"> </w:t>
        </w:r>
        <w:r w:rsidR="00155ED6" w:rsidRPr="007E484E">
          <w:rPr>
            <w:rFonts w:hint="eastAsia"/>
            <w:noProof/>
            <w:lang w:eastAsia="zh-CN"/>
          </w:rPr>
          <w:t>and Scheduling Request sent</w:t>
        </w:r>
      </w:ins>
      <w:r w:rsidRPr="002F4F3B">
        <w:rPr>
          <w:noProof/>
        </w:rPr>
        <w:t xml:space="preserve"> until and including subframe n-</w:t>
      </w:r>
      <w:del w:id="48" w:author="Joachim Loehr" w:date="2013-04-17T17:30:00Z">
        <w:r w:rsidRPr="002F4F3B" w:rsidDel="00242289">
          <w:rPr>
            <w:noProof/>
          </w:rPr>
          <w:delText>4</w:delText>
        </w:r>
      </w:del>
      <w:ins w:id="49" w:author="Joachim Loehr" w:date="2013-04-17T17:30:00Z">
        <w:r w:rsidR="00242289">
          <w:rPr>
            <w:noProof/>
          </w:rPr>
          <w:t>5</w:t>
        </w:r>
      </w:ins>
      <w:ins w:id="50" w:author="Joachim Loehr" w:date="2013-05-08T09:18:00Z">
        <w:r w:rsidR="00B62E59">
          <w:rPr>
            <w:noProof/>
          </w:rPr>
          <w:t xml:space="preserve"> </w:t>
        </w:r>
      </w:ins>
      <w:ins w:id="51" w:author="Joachim Loehr" w:date="2013-05-08T09:17:00Z">
        <w:r w:rsidR="0004565B" w:rsidRPr="0004565B">
          <w:rPr>
            <w:noProof/>
            <w:rPrChange w:id="52" w:author="Joachim Loehr" w:date="2013-05-08T09:18:00Z">
              <w:rPr>
                <w:rFonts w:ascii="Calibri" w:hAnsi="Calibri" w:cs="Calibri"/>
                <w:color w:val="FF0000"/>
              </w:rPr>
            </w:rPrChange>
          </w:rPr>
          <w:t>when evaluating all DRX Active Time conditions as specified in this subclause</w:t>
        </w:r>
      </w:ins>
      <w:r w:rsidRPr="002F4F3B">
        <w:rPr>
          <w:noProof/>
        </w:rPr>
        <w:t>, CQI/PMI/RI/PTI on PUCCH shall not be reported.</w:t>
      </w:r>
    </w:p>
    <w:p w:rsidR="00ED2C6E" w:rsidRPr="002F4F3B" w:rsidRDefault="00ED2C6E" w:rsidP="00ED2C6E">
      <w:pPr>
        <w:rPr>
          <w:noProof/>
        </w:rPr>
      </w:pPr>
      <w:r w:rsidRPr="002F4F3B">
        <w:rPr>
          <w:noProof/>
        </w:rPr>
        <w:t>Regardless of whether the UE is monitoring PDCCH or not</w:t>
      </w:r>
      <w:r w:rsidR="00A916AE" w:rsidRPr="002F4F3B">
        <w:rPr>
          <w:noProof/>
        </w:rPr>
        <w:t>,</w:t>
      </w:r>
      <w:r w:rsidRPr="002F4F3B">
        <w:rPr>
          <w:noProof/>
        </w:rPr>
        <w:t xml:space="preserve"> the UE receives and transmits HARQ feedback </w:t>
      </w:r>
      <w:r w:rsidR="00A916AE" w:rsidRPr="002F4F3B">
        <w:rPr>
          <w:noProof/>
        </w:rPr>
        <w:t xml:space="preserve">and transmits type-1-triggered SRS [2] </w:t>
      </w:r>
      <w:r w:rsidRPr="002F4F3B">
        <w:rPr>
          <w:noProof/>
        </w:rPr>
        <w:t>when such is expected.</w:t>
      </w:r>
    </w:p>
    <w:p w:rsidR="00402BA0" w:rsidRPr="002F4F3B" w:rsidRDefault="00402BA0" w:rsidP="008D3357">
      <w:pPr>
        <w:pStyle w:val="NO"/>
      </w:pPr>
      <w:r w:rsidRPr="002F4F3B">
        <w:t>NOTE:</w:t>
      </w:r>
      <w:r w:rsidRPr="002F4F3B">
        <w:tab/>
        <w:t>The same active time applies to all activated serving cell(s).</w:t>
      </w:r>
    </w:p>
    <w:sectPr w:rsidR="00402BA0" w:rsidRPr="002F4F3B" w:rsidSect="000E5E0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w:t>
      </w:r>
      <w:hyperlink r:id="rId1" w:history="1">
        <w:r w:rsidR="00386952">
          <w:rPr>
            <w:rStyle w:val="ac"/>
          </w:rPr>
          <w:t>Document numbers</w:t>
        </w:r>
      </w:hyperlink>
      <w:r w:rsidR="00386952">
        <w:t xml:space="preserve"> are allocated by the Working Group Secretary.   Use the format of document number specified by the </w:t>
      </w:r>
      <w:hyperlink r:id="rId2" w:history="1">
        <w:r w:rsidR="00386952" w:rsidRPr="00BB5DFC">
          <w:rPr>
            <w:rStyle w:val="ac"/>
          </w:rPr>
          <w:t>3GPP Working Procedures</w:t>
        </w:r>
      </w:hyperlink>
      <w:r w:rsidR="00386952">
        <w:t>.</w:t>
      </w:r>
    </w:p>
  </w:comment>
  <w:comment w:id="1"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the specification number in this box. For example, 04.08 or 31.102. Do not prefix the number with anything . i.e. do not use "TS", "GSM" or "3GPP" etc.</w:t>
      </w:r>
    </w:p>
  </w:comment>
  <w:comment w:id="2"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the CR number here. This number is allocated by the 3GPP support team.  It consists of at least four digits, padded with leading zeros if necessary.</w:t>
      </w:r>
    </w:p>
  </w:comment>
  <w:comment w:id="3"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the revision number of the CR here. If it is the first version, use a "-".</w:t>
      </w:r>
    </w:p>
  </w:comment>
  <w:comment w:id="4"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386952">
        <w:t xml:space="preserve"> </w:t>
      </w:r>
      <w:hyperlink r:id="rId4" w:history="1">
        <w:r w:rsidR="00386952">
          <w:rPr>
            <w:rStyle w:val="ac"/>
          </w:rPr>
          <w:t>http://www.3gpp.org/specs/specs.htm</w:t>
        </w:r>
      </w:hyperlink>
      <w:r w:rsidR="00386952">
        <w:t>.</w:t>
      </w:r>
    </w:p>
  </w:comment>
  <w:comment w:id="5"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For help on how to fill out a field, place the mouse pointer over the special symbol closest to the field in question.</w:t>
      </w:r>
    </w:p>
  </w:comment>
  <w:comment w:id="6"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Mark appropriate boxes with an X.</w:t>
      </w:r>
    </w:p>
  </w:comment>
  <w:comment w:id="7"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SIM / USIM / ISIM applications.</w:t>
      </w:r>
    </w:p>
  </w:comment>
  <w:comment w:id="8"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13-04-17T21:15:00Z" w:initials="H">
    <w:p w:rsidR="00386952" w:rsidRDefault="00386952" w:rsidP="00386952">
      <w:pPr>
        <w:pStyle w:val="af2"/>
      </w:pPr>
      <w:r>
        <w:t>One or more organizations (3GPP Individual Members) which drafted the CR and are presenting it to the Working Group.</w:t>
      </w:r>
    </w:p>
  </w:comment>
  <w:comment w:id="10" w:author="Explanation of field" w:date="2013-04-17T21:15:00Z" w:initials="H">
    <w:p w:rsidR="00386952" w:rsidRDefault="00386952" w:rsidP="00386952">
      <w:pPr>
        <w:pStyle w:val="af2"/>
      </w:pPr>
      <w:r>
        <w:t xml:space="preserve">For CRs agreed at Working Group level, the identity of the WG.  Use the format "xn" where </w:t>
      </w:r>
      <w:r>
        <w:br/>
      </w:r>
      <w:r>
        <w:tab/>
        <w:t xml:space="preserve">x = "C" for TSG CT, "R" for TSG RAN, "S" for TSG SA, "G" for TSG GERAN; </w:t>
      </w:r>
      <w:r w:rsidR="0004565B">
        <w:fldChar w:fldCharType="begin"/>
      </w:r>
      <w:r>
        <w:instrText>PAGE \# "'Page: '#'</w:instrText>
      </w:r>
      <w:r>
        <w:br/>
        <w:instrText>'"</w:instrText>
      </w:r>
      <w:r>
        <w:rPr>
          <w:rStyle w:val="af1"/>
        </w:rPr>
        <w:instrText xml:space="preserve">  </w:instrText>
      </w:r>
      <w:r w:rsidR="0004565B">
        <w:fldChar w:fldCharType="end"/>
      </w:r>
      <w:r>
        <w:rPr>
          <w:rStyle w:val="af1"/>
        </w:rPr>
        <w:annotationRef/>
      </w:r>
      <w:r>
        <w:br/>
      </w:r>
      <w:r>
        <w:tab/>
        <w:t xml:space="preserve">n = digit identifying the Working Group; for CRs drafted during the TSG meeting itself, use "P". </w:t>
      </w:r>
      <w:r>
        <w:br/>
        <w:t>Examples: "C4", "R5", "G3new", "SP".</w:t>
      </w:r>
    </w:p>
  </w:comment>
  <w:comment w:id="11"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the acronym for the work item which is applicable to the change. This field is mandatory for category F, A, B &amp; C CRs for Release 4 and later. A list of work item acronyms can be found in the 3GPP work plan. See </w:t>
      </w:r>
      <w:r w:rsidR="00386952">
        <w:br/>
      </w:r>
      <w:hyperlink r:id="rId5" w:history="1">
        <w:r w:rsidR="00386952" w:rsidRPr="00CC5026">
          <w:rPr>
            <w:rStyle w:val="ac"/>
          </w:rPr>
          <w:t>http://www.3gpp.org/ftp/Specs/html-info/WI-List.htm</w:t>
        </w:r>
      </w:hyperlink>
      <w:r w:rsidR="00386952">
        <w:t xml:space="preserve"> .</w:t>
      </w:r>
    </w:p>
  </w:comment>
  <w:comment w:id="12"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the date on which the CR was last revised.  Format to be interpretable by </w:t>
      </w:r>
      <w:r w:rsidR="00386952" w:rsidRPr="006257ED">
        <w:rPr>
          <w:u w:val="single"/>
        </w:rPr>
        <w:t>English version</w:t>
      </w:r>
      <w:r w:rsidR="00386952">
        <w:t xml:space="preserve"> of MS Office</w:t>
      </w:r>
      <w:r w:rsidR="00386952">
        <w:rPr>
          <w:sz w:val="16"/>
        </w:rPr>
        <w:t xml:space="preserve">® 2003 </w:t>
      </w:r>
      <w:r w:rsidR="00386952" w:rsidRPr="005E2C44">
        <w:t>applications</w:t>
      </w:r>
      <w:r w:rsidR="00386952">
        <w:t>. Prefered format is ISO standard yyyy-MM-dd.</w:t>
      </w:r>
    </w:p>
  </w:comment>
  <w:comment w:id="13"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a single letter corresponding to the most appropriate category listed. For more detailed help on interpreting these categories, see Technical Report </w:t>
      </w:r>
      <w:hyperlink r:id="rId6" w:history="1">
        <w:r w:rsidR="00386952">
          <w:rPr>
            <w:rStyle w:val="ac"/>
          </w:rPr>
          <w:t>21.900</w:t>
        </w:r>
      </w:hyperlink>
      <w:r w:rsidR="00386952">
        <w:t xml:space="preserve"> "TSG working methods".</w:t>
      </w:r>
    </w:p>
  </w:comment>
  <w:comment w:id="14"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a single release code from the list below.</w:t>
      </w:r>
    </w:p>
  </w:comment>
  <w:comment w:id="15"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text which explains why the change is necessary.</w:t>
      </w:r>
    </w:p>
  </w:comment>
  <w:comment w:id="16"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text which describes the most important components of the change. i.e. How the change is made.</w:t>
      </w:r>
    </w:p>
  </w:comment>
  <w:comment w:id="17"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the number of each clause which contains changes.   Be as specific as possible (ie list each subclause, not just the umbrella clause).</w:t>
      </w:r>
    </w:p>
  </w:comment>
  <w:comment w:id="19"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Tick "yes" box if any other specifications are affected by this change.  Else tick "no".  You MUST fill in one or the other.</w:t>
      </w:r>
    </w:p>
  </w:comment>
  <w:comment w:id="20"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List here the specifications which are affected </w:t>
      </w:r>
      <w:r w:rsidR="00386952" w:rsidRPr="00145D43">
        <w:rPr>
          <w:u w:val="single"/>
        </w:rPr>
        <w:t>and</w:t>
      </w:r>
      <w:r w:rsidR="00386952">
        <w:t xml:space="preserve"> the CRs which are linked. This is particularly important where the affected specs belong to a different working group than that which will agree the present CR.</w:t>
      </w:r>
    </w:p>
  </w:comment>
  <w:comment w:id="21" w:author="Explanation of field" w:date="2013-04-17T21:15:00Z" w:initials="H">
    <w:p w:rsidR="00386952" w:rsidRDefault="0004565B" w:rsidP="00386952">
      <w:pPr>
        <w:pStyle w:val="af2"/>
      </w:pPr>
      <w:r>
        <w:fldChar w:fldCharType="begin"/>
      </w:r>
      <w:r w:rsidR="00386952">
        <w:instrText>PAGE \# "'Page: '#'</w:instrText>
      </w:r>
      <w:r w:rsidR="00386952">
        <w:br/>
        <w:instrText>'"</w:instrText>
      </w:r>
      <w:r w:rsidR="00386952">
        <w:rPr>
          <w:rStyle w:val="af1"/>
        </w:rPr>
        <w:instrText xml:space="preserve">  </w:instrText>
      </w:r>
      <w:r>
        <w:fldChar w:fldCharType="end"/>
      </w:r>
      <w:r w:rsidR="00386952">
        <w:rPr>
          <w:rStyle w:val="af1"/>
        </w:rPr>
        <w:annotationRef/>
      </w:r>
      <w:r w:rsidR="00386952">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851" w:rsidRDefault="00FA1851">
      <w:r>
        <w:separator/>
      </w:r>
    </w:p>
  </w:endnote>
  <w:endnote w:type="continuationSeparator" w:id="0">
    <w:p w:rsidR="00FA1851" w:rsidRDefault="00FA1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840" w:rsidRDefault="004F684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851" w:rsidRDefault="00FA1851">
      <w:r>
        <w:separator/>
      </w:r>
    </w:p>
  </w:footnote>
  <w:footnote w:type="continuationSeparator" w:id="0">
    <w:p w:rsidR="00FA1851" w:rsidRDefault="00FA18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952" w:rsidRDefault="0038695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840" w:rsidRDefault="004F6840">
    <w:pPr>
      <w:pStyle w:val="a3"/>
      <w:framePr w:wrap="auto" w:vAnchor="text" w:hAnchor="margin" w:xAlign="center" w:y="1"/>
      <w:widowControl/>
    </w:pPr>
  </w:p>
  <w:p w:rsidR="004F6840" w:rsidRDefault="004F684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8">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0">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12"/>
  </w:num>
  <w:num w:numId="6">
    <w:abstractNumId w:val="6"/>
  </w:num>
  <w:num w:numId="7">
    <w:abstractNumId w:val="18"/>
  </w:num>
  <w:num w:numId="8">
    <w:abstractNumId w:val="2"/>
  </w:num>
  <w:num w:numId="9">
    <w:abstractNumId w:val="1"/>
  </w:num>
  <w:num w:numId="10">
    <w:abstractNumId w:val="0"/>
  </w:num>
  <w:num w:numId="11">
    <w:abstractNumId w:val="5"/>
  </w:num>
  <w:num w:numId="12">
    <w:abstractNumId w:val="14"/>
  </w:num>
  <w:num w:numId="13">
    <w:abstractNumId w:val="8"/>
  </w:num>
  <w:num w:numId="14">
    <w:abstractNumId w:val="13"/>
  </w:num>
  <w:num w:numId="15">
    <w:abstractNumId w:val="7"/>
  </w:num>
  <w:num w:numId="16">
    <w:abstractNumId w:val="15"/>
  </w:num>
  <w:num w:numId="17">
    <w:abstractNumId w:val="10"/>
  </w:num>
  <w:num w:numId="18">
    <w:abstractNumId w:val="19"/>
  </w:num>
  <w:num w:numId="19">
    <w:abstractNumId w:val="17"/>
  </w:num>
  <w:num w:numId="20">
    <w:abstractNumId w:val="16"/>
  </w:num>
  <w:num w:numId="21">
    <w:abstractNumId w:val="20"/>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49394D"/>
    <w:rsid w:val="000000CB"/>
    <w:rsid w:val="000010BC"/>
    <w:rsid w:val="00001427"/>
    <w:rsid w:val="000017B7"/>
    <w:rsid w:val="00004A69"/>
    <w:rsid w:val="00004CEC"/>
    <w:rsid w:val="00004F43"/>
    <w:rsid w:val="00004F84"/>
    <w:rsid w:val="00007FA6"/>
    <w:rsid w:val="00011B4E"/>
    <w:rsid w:val="000122A0"/>
    <w:rsid w:val="000135F4"/>
    <w:rsid w:val="000138A1"/>
    <w:rsid w:val="000140B7"/>
    <w:rsid w:val="00014B00"/>
    <w:rsid w:val="00014D6E"/>
    <w:rsid w:val="000152E1"/>
    <w:rsid w:val="00015312"/>
    <w:rsid w:val="000159DB"/>
    <w:rsid w:val="00020607"/>
    <w:rsid w:val="00020BB4"/>
    <w:rsid w:val="000258A9"/>
    <w:rsid w:val="0002693F"/>
    <w:rsid w:val="000275E7"/>
    <w:rsid w:val="00027CA3"/>
    <w:rsid w:val="000302D5"/>
    <w:rsid w:val="000315E7"/>
    <w:rsid w:val="000326A5"/>
    <w:rsid w:val="00032B93"/>
    <w:rsid w:val="00033618"/>
    <w:rsid w:val="0003397C"/>
    <w:rsid w:val="00037403"/>
    <w:rsid w:val="0004265E"/>
    <w:rsid w:val="00042A06"/>
    <w:rsid w:val="00044422"/>
    <w:rsid w:val="0004560D"/>
    <w:rsid w:val="0004565B"/>
    <w:rsid w:val="000465A2"/>
    <w:rsid w:val="00046B5E"/>
    <w:rsid w:val="00046D12"/>
    <w:rsid w:val="0005127F"/>
    <w:rsid w:val="000516BD"/>
    <w:rsid w:val="000518AB"/>
    <w:rsid w:val="00054FEB"/>
    <w:rsid w:val="00055515"/>
    <w:rsid w:val="000576CB"/>
    <w:rsid w:val="000579C8"/>
    <w:rsid w:val="0006091B"/>
    <w:rsid w:val="00060992"/>
    <w:rsid w:val="00060B8C"/>
    <w:rsid w:val="000611D8"/>
    <w:rsid w:val="00061D2F"/>
    <w:rsid w:val="0006215D"/>
    <w:rsid w:val="00062713"/>
    <w:rsid w:val="0006396E"/>
    <w:rsid w:val="000643D6"/>
    <w:rsid w:val="0006455F"/>
    <w:rsid w:val="000702BE"/>
    <w:rsid w:val="00071E0E"/>
    <w:rsid w:val="00073D08"/>
    <w:rsid w:val="00074F79"/>
    <w:rsid w:val="00076A47"/>
    <w:rsid w:val="00077891"/>
    <w:rsid w:val="00077EC6"/>
    <w:rsid w:val="000801BB"/>
    <w:rsid w:val="00081284"/>
    <w:rsid w:val="00081C99"/>
    <w:rsid w:val="000820E0"/>
    <w:rsid w:val="00082940"/>
    <w:rsid w:val="000831C0"/>
    <w:rsid w:val="000852B2"/>
    <w:rsid w:val="00085EC2"/>
    <w:rsid w:val="00086BA6"/>
    <w:rsid w:val="00086E61"/>
    <w:rsid w:val="00087592"/>
    <w:rsid w:val="000877F6"/>
    <w:rsid w:val="000904F9"/>
    <w:rsid w:val="000939A6"/>
    <w:rsid w:val="00093E24"/>
    <w:rsid w:val="00094990"/>
    <w:rsid w:val="000949D1"/>
    <w:rsid w:val="00096946"/>
    <w:rsid w:val="000971B1"/>
    <w:rsid w:val="000A04C0"/>
    <w:rsid w:val="000A204E"/>
    <w:rsid w:val="000A3A0B"/>
    <w:rsid w:val="000A3D5F"/>
    <w:rsid w:val="000A4EA6"/>
    <w:rsid w:val="000A7893"/>
    <w:rsid w:val="000B0A54"/>
    <w:rsid w:val="000B103E"/>
    <w:rsid w:val="000B2750"/>
    <w:rsid w:val="000B39E9"/>
    <w:rsid w:val="000B3A46"/>
    <w:rsid w:val="000B55C1"/>
    <w:rsid w:val="000B7359"/>
    <w:rsid w:val="000B7A9A"/>
    <w:rsid w:val="000C2DCF"/>
    <w:rsid w:val="000C40E5"/>
    <w:rsid w:val="000C4270"/>
    <w:rsid w:val="000C4476"/>
    <w:rsid w:val="000C5AF4"/>
    <w:rsid w:val="000C60C3"/>
    <w:rsid w:val="000C66B2"/>
    <w:rsid w:val="000C6CD6"/>
    <w:rsid w:val="000C6F08"/>
    <w:rsid w:val="000D3E7E"/>
    <w:rsid w:val="000D485E"/>
    <w:rsid w:val="000D55C8"/>
    <w:rsid w:val="000D62B8"/>
    <w:rsid w:val="000D6313"/>
    <w:rsid w:val="000D6C8C"/>
    <w:rsid w:val="000E0596"/>
    <w:rsid w:val="000E0C8A"/>
    <w:rsid w:val="000E1762"/>
    <w:rsid w:val="000E33D3"/>
    <w:rsid w:val="000E3BAD"/>
    <w:rsid w:val="000E585F"/>
    <w:rsid w:val="000E5E0E"/>
    <w:rsid w:val="000F08A5"/>
    <w:rsid w:val="000F0D1E"/>
    <w:rsid w:val="000F358E"/>
    <w:rsid w:val="000F3A72"/>
    <w:rsid w:val="000F40B5"/>
    <w:rsid w:val="000F493F"/>
    <w:rsid w:val="000F4C44"/>
    <w:rsid w:val="000F4E6E"/>
    <w:rsid w:val="000F576D"/>
    <w:rsid w:val="0010001E"/>
    <w:rsid w:val="0010004F"/>
    <w:rsid w:val="00100286"/>
    <w:rsid w:val="0010172C"/>
    <w:rsid w:val="001018E5"/>
    <w:rsid w:val="00101E6A"/>
    <w:rsid w:val="00101F8F"/>
    <w:rsid w:val="001020BE"/>
    <w:rsid w:val="001024C6"/>
    <w:rsid w:val="00103868"/>
    <w:rsid w:val="00104E42"/>
    <w:rsid w:val="00105B8B"/>
    <w:rsid w:val="00105EFB"/>
    <w:rsid w:val="0010776A"/>
    <w:rsid w:val="00110903"/>
    <w:rsid w:val="00110FBD"/>
    <w:rsid w:val="001114EF"/>
    <w:rsid w:val="00112586"/>
    <w:rsid w:val="00112673"/>
    <w:rsid w:val="00113897"/>
    <w:rsid w:val="0011430E"/>
    <w:rsid w:val="001144E9"/>
    <w:rsid w:val="001151C9"/>
    <w:rsid w:val="001160EE"/>
    <w:rsid w:val="001212E4"/>
    <w:rsid w:val="0012214A"/>
    <w:rsid w:val="00122CB2"/>
    <w:rsid w:val="00123861"/>
    <w:rsid w:val="0013178C"/>
    <w:rsid w:val="00131A6F"/>
    <w:rsid w:val="001337EC"/>
    <w:rsid w:val="00133FEE"/>
    <w:rsid w:val="00134EC3"/>
    <w:rsid w:val="0013723F"/>
    <w:rsid w:val="001403D7"/>
    <w:rsid w:val="00141EA2"/>
    <w:rsid w:val="00142199"/>
    <w:rsid w:val="00143718"/>
    <w:rsid w:val="00144A57"/>
    <w:rsid w:val="00144AB6"/>
    <w:rsid w:val="00144B4A"/>
    <w:rsid w:val="00144D8C"/>
    <w:rsid w:val="00145894"/>
    <w:rsid w:val="001515DA"/>
    <w:rsid w:val="00151A65"/>
    <w:rsid w:val="001543FF"/>
    <w:rsid w:val="0015531E"/>
    <w:rsid w:val="001559F5"/>
    <w:rsid w:val="00155C92"/>
    <w:rsid w:val="00155ED6"/>
    <w:rsid w:val="00156874"/>
    <w:rsid w:val="001575BC"/>
    <w:rsid w:val="0016012B"/>
    <w:rsid w:val="00161779"/>
    <w:rsid w:val="00162DA0"/>
    <w:rsid w:val="00163911"/>
    <w:rsid w:val="00165944"/>
    <w:rsid w:val="00166B03"/>
    <w:rsid w:val="0016795F"/>
    <w:rsid w:val="00167A8C"/>
    <w:rsid w:val="00170561"/>
    <w:rsid w:val="00170FA4"/>
    <w:rsid w:val="00170FBB"/>
    <w:rsid w:val="0017329A"/>
    <w:rsid w:val="00173A5D"/>
    <w:rsid w:val="001770E4"/>
    <w:rsid w:val="00177C1E"/>
    <w:rsid w:val="00181CFB"/>
    <w:rsid w:val="0018290E"/>
    <w:rsid w:val="00182AD8"/>
    <w:rsid w:val="00182EBA"/>
    <w:rsid w:val="00182EF4"/>
    <w:rsid w:val="00183EB4"/>
    <w:rsid w:val="00185653"/>
    <w:rsid w:val="001900A6"/>
    <w:rsid w:val="00192991"/>
    <w:rsid w:val="00193092"/>
    <w:rsid w:val="00193D4A"/>
    <w:rsid w:val="00193E71"/>
    <w:rsid w:val="0019662A"/>
    <w:rsid w:val="00196C1F"/>
    <w:rsid w:val="001A1237"/>
    <w:rsid w:val="001A3236"/>
    <w:rsid w:val="001A4147"/>
    <w:rsid w:val="001A4BD2"/>
    <w:rsid w:val="001A70B0"/>
    <w:rsid w:val="001A7D54"/>
    <w:rsid w:val="001B3339"/>
    <w:rsid w:val="001B50C7"/>
    <w:rsid w:val="001B6545"/>
    <w:rsid w:val="001B6E6D"/>
    <w:rsid w:val="001B7A9E"/>
    <w:rsid w:val="001B7DE6"/>
    <w:rsid w:val="001B7F25"/>
    <w:rsid w:val="001C0AA1"/>
    <w:rsid w:val="001C0FBC"/>
    <w:rsid w:val="001C2866"/>
    <w:rsid w:val="001C45B5"/>
    <w:rsid w:val="001C4A17"/>
    <w:rsid w:val="001C6CE6"/>
    <w:rsid w:val="001C7155"/>
    <w:rsid w:val="001C727F"/>
    <w:rsid w:val="001D18A8"/>
    <w:rsid w:val="001D20CA"/>
    <w:rsid w:val="001D322C"/>
    <w:rsid w:val="001D3F80"/>
    <w:rsid w:val="001D4123"/>
    <w:rsid w:val="001D77F4"/>
    <w:rsid w:val="001E098E"/>
    <w:rsid w:val="001E1474"/>
    <w:rsid w:val="001E19D8"/>
    <w:rsid w:val="001E2C68"/>
    <w:rsid w:val="001E564D"/>
    <w:rsid w:val="001E5DD5"/>
    <w:rsid w:val="001E795C"/>
    <w:rsid w:val="001E7EE5"/>
    <w:rsid w:val="001F25F1"/>
    <w:rsid w:val="001F450A"/>
    <w:rsid w:val="001F53A3"/>
    <w:rsid w:val="001F656A"/>
    <w:rsid w:val="001F6ECF"/>
    <w:rsid w:val="001F74A3"/>
    <w:rsid w:val="002016B3"/>
    <w:rsid w:val="00202802"/>
    <w:rsid w:val="0020290E"/>
    <w:rsid w:val="00203246"/>
    <w:rsid w:val="002035EC"/>
    <w:rsid w:val="002045A3"/>
    <w:rsid w:val="002053B0"/>
    <w:rsid w:val="002062B3"/>
    <w:rsid w:val="0020674D"/>
    <w:rsid w:val="00206E75"/>
    <w:rsid w:val="0020742F"/>
    <w:rsid w:val="00211DEF"/>
    <w:rsid w:val="00213F17"/>
    <w:rsid w:val="00214742"/>
    <w:rsid w:val="00216209"/>
    <w:rsid w:val="00220C2C"/>
    <w:rsid w:val="00221330"/>
    <w:rsid w:val="002219FA"/>
    <w:rsid w:val="00221F83"/>
    <w:rsid w:val="0022392D"/>
    <w:rsid w:val="0022484E"/>
    <w:rsid w:val="0023007C"/>
    <w:rsid w:val="0023288E"/>
    <w:rsid w:val="00233310"/>
    <w:rsid w:val="00233BA4"/>
    <w:rsid w:val="0023484E"/>
    <w:rsid w:val="0023488F"/>
    <w:rsid w:val="00235756"/>
    <w:rsid w:val="0023578E"/>
    <w:rsid w:val="00235912"/>
    <w:rsid w:val="0023594F"/>
    <w:rsid w:val="002367E9"/>
    <w:rsid w:val="00240EC5"/>
    <w:rsid w:val="00241026"/>
    <w:rsid w:val="00241856"/>
    <w:rsid w:val="00242289"/>
    <w:rsid w:val="00242523"/>
    <w:rsid w:val="0024263C"/>
    <w:rsid w:val="002436F0"/>
    <w:rsid w:val="00244C4F"/>
    <w:rsid w:val="00247022"/>
    <w:rsid w:val="0025087A"/>
    <w:rsid w:val="00252EFF"/>
    <w:rsid w:val="00253632"/>
    <w:rsid w:val="00253B29"/>
    <w:rsid w:val="00254654"/>
    <w:rsid w:val="0025644A"/>
    <w:rsid w:val="00256DFE"/>
    <w:rsid w:val="00261E9A"/>
    <w:rsid w:val="00263718"/>
    <w:rsid w:val="00263F82"/>
    <w:rsid w:val="002664D5"/>
    <w:rsid w:val="002665F7"/>
    <w:rsid w:val="00266C2A"/>
    <w:rsid w:val="0027403F"/>
    <w:rsid w:val="0027440D"/>
    <w:rsid w:val="00275015"/>
    <w:rsid w:val="00275749"/>
    <w:rsid w:val="00276C24"/>
    <w:rsid w:val="00280619"/>
    <w:rsid w:val="0028261E"/>
    <w:rsid w:val="002840FA"/>
    <w:rsid w:val="00284626"/>
    <w:rsid w:val="00284AB6"/>
    <w:rsid w:val="00285EE1"/>
    <w:rsid w:val="00290EC6"/>
    <w:rsid w:val="00291E7E"/>
    <w:rsid w:val="00294DC2"/>
    <w:rsid w:val="00294E36"/>
    <w:rsid w:val="00295C62"/>
    <w:rsid w:val="002A08A8"/>
    <w:rsid w:val="002A2897"/>
    <w:rsid w:val="002A4054"/>
    <w:rsid w:val="002A41C2"/>
    <w:rsid w:val="002A48D0"/>
    <w:rsid w:val="002A507C"/>
    <w:rsid w:val="002A5088"/>
    <w:rsid w:val="002A5FE7"/>
    <w:rsid w:val="002A65FD"/>
    <w:rsid w:val="002B132F"/>
    <w:rsid w:val="002B2A03"/>
    <w:rsid w:val="002B4436"/>
    <w:rsid w:val="002B619E"/>
    <w:rsid w:val="002B65F3"/>
    <w:rsid w:val="002B68A1"/>
    <w:rsid w:val="002C049A"/>
    <w:rsid w:val="002C0659"/>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30F5"/>
    <w:rsid w:val="002E34F5"/>
    <w:rsid w:val="002E3FCE"/>
    <w:rsid w:val="002E4443"/>
    <w:rsid w:val="002E4F28"/>
    <w:rsid w:val="002E67C9"/>
    <w:rsid w:val="002E6EAA"/>
    <w:rsid w:val="002E6FFD"/>
    <w:rsid w:val="002E7B55"/>
    <w:rsid w:val="002F0D77"/>
    <w:rsid w:val="002F13DA"/>
    <w:rsid w:val="002F2228"/>
    <w:rsid w:val="002F2F07"/>
    <w:rsid w:val="002F3933"/>
    <w:rsid w:val="002F3F1A"/>
    <w:rsid w:val="002F450A"/>
    <w:rsid w:val="002F4F3B"/>
    <w:rsid w:val="002F4F55"/>
    <w:rsid w:val="002F5D97"/>
    <w:rsid w:val="002F63D2"/>
    <w:rsid w:val="002F63EF"/>
    <w:rsid w:val="002F7A58"/>
    <w:rsid w:val="00300D3D"/>
    <w:rsid w:val="0030254C"/>
    <w:rsid w:val="0030292B"/>
    <w:rsid w:val="003032DA"/>
    <w:rsid w:val="00304E14"/>
    <w:rsid w:val="00307A63"/>
    <w:rsid w:val="00310B8F"/>
    <w:rsid w:val="003150AA"/>
    <w:rsid w:val="00315799"/>
    <w:rsid w:val="003158BC"/>
    <w:rsid w:val="00316FCD"/>
    <w:rsid w:val="003172CC"/>
    <w:rsid w:val="00317652"/>
    <w:rsid w:val="003178E9"/>
    <w:rsid w:val="00317E33"/>
    <w:rsid w:val="00321388"/>
    <w:rsid w:val="0032158A"/>
    <w:rsid w:val="003216D0"/>
    <w:rsid w:val="00322AFE"/>
    <w:rsid w:val="00322B05"/>
    <w:rsid w:val="00323B63"/>
    <w:rsid w:val="00326399"/>
    <w:rsid w:val="0032772C"/>
    <w:rsid w:val="00332F19"/>
    <w:rsid w:val="00334C58"/>
    <w:rsid w:val="0033514C"/>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267"/>
    <w:rsid w:val="00353491"/>
    <w:rsid w:val="00355656"/>
    <w:rsid w:val="00355D93"/>
    <w:rsid w:val="00356612"/>
    <w:rsid w:val="00356ADC"/>
    <w:rsid w:val="003579C1"/>
    <w:rsid w:val="00357B24"/>
    <w:rsid w:val="0036143D"/>
    <w:rsid w:val="003648CC"/>
    <w:rsid w:val="00364C14"/>
    <w:rsid w:val="003650B6"/>
    <w:rsid w:val="00366139"/>
    <w:rsid w:val="003670C5"/>
    <w:rsid w:val="003715A8"/>
    <w:rsid w:val="003719E4"/>
    <w:rsid w:val="003724E6"/>
    <w:rsid w:val="00372BE2"/>
    <w:rsid w:val="00373419"/>
    <w:rsid w:val="00373CEE"/>
    <w:rsid w:val="00374464"/>
    <w:rsid w:val="00375B08"/>
    <w:rsid w:val="003769EF"/>
    <w:rsid w:val="003771E0"/>
    <w:rsid w:val="00377925"/>
    <w:rsid w:val="00377D0B"/>
    <w:rsid w:val="0038101C"/>
    <w:rsid w:val="00381E6F"/>
    <w:rsid w:val="00382518"/>
    <w:rsid w:val="003833CB"/>
    <w:rsid w:val="00383736"/>
    <w:rsid w:val="00384756"/>
    <w:rsid w:val="0038580D"/>
    <w:rsid w:val="00386357"/>
    <w:rsid w:val="00386952"/>
    <w:rsid w:val="00391484"/>
    <w:rsid w:val="0039283D"/>
    <w:rsid w:val="0039293C"/>
    <w:rsid w:val="00393691"/>
    <w:rsid w:val="00394E9F"/>
    <w:rsid w:val="0039511A"/>
    <w:rsid w:val="00396103"/>
    <w:rsid w:val="00397B07"/>
    <w:rsid w:val="003A3242"/>
    <w:rsid w:val="003A3313"/>
    <w:rsid w:val="003A40FC"/>
    <w:rsid w:val="003A53D8"/>
    <w:rsid w:val="003A5F32"/>
    <w:rsid w:val="003A6CF4"/>
    <w:rsid w:val="003A6D57"/>
    <w:rsid w:val="003B06C7"/>
    <w:rsid w:val="003B0F14"/>
    <w:rsid w:val="003B19A0"/>
    <w:rsid w:val="003B1E6E"/>
    <w:rsid w:val="003B321B"/>
    <w:rsid w:val="003B39B1"/>
    <w:rsid w:val="003B62AA"/>
    <w:rsid w:val="003B660C"/>
    <w:rsid w:val="003C246E"/>
    <w:rsid w:val="003C275D"/>
    <w:rsid w:val="003C28C5"/>
    <w:rsid w:val="003C3D16"/>
    <w:rsid w:val="003C429E"/>
    <w:rsid w:val="003C4FDE"/>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2780"/>
    <w:rsid w:val="003E2EEF"/>
    <w:rsid w:val="003E362D"/>
    <w:rsid w:val="003E4E27"/>
    <w:rsid w:val="003E5946"/>
    <w:rsid w:val="003E5F3A"/>
    <w:rsid w:val="003F0DE0"/>
    <w:rsid w:val="003F3199"/>
    <w:rsid w:val="003F3E2F"/>
    <w:rsid w:val="003F47A4"/>
    <w:rsid w:val="003F47A6"/>
    <w:rsid w:val="003F4C63"/>
    <w:rsid w:val="003F54B7"/>
    <w:rsid w:val="003F73D5"/>
    <w:rsid w:val="003F7DB7"/>
    <w:rsid w:val="00401CDD"/>
    <w:rsid w:val="00402BA0"/>
    <w:rsid w:val="00404D35"/>
    <w:rsid w:val="00405F01"/>
    <w:rsid w:val="00406521"/>
    <w:rsid w:val="0041155B"/>
    <w:rsid w:val="00411991"/>
    <w:rsid w:val="00412851"/>
    <w:rsid w:val="00413336"/>
    <w:rsid w:val="0041342C"/>
    <w:rsid w:val="00413585"/>
    <w:rsid w:val="004142CF"/>
    <w:rsid w:val="00414597"/>
    <w:rsid w:val="00415E1D"/>
    <w:rsid w:val="00416492"/>
    <w:rsid w:val="00416AEF"/>
    <w:rsid w:val="00416D80"/>
    <w:rsid w:val="00417D1C"/>
    <w:rsid w:val="00417FD3"/>
    <w:rsid w:val="00420840"/>
    <w:rsid w:val="00421057"/>
    <w:rsid w:val="00421FD2"/>
    <w:rsid w:val="00422C3B"/>
    <w:rsid w:val="00422E96"/>
    <w:rsid w:val="00423850"/>
    <w:rsid w:val="0042521E"/>
    <w:rsid w:val="00431340"/>
    <w:rsid w:val="00431673"/>
    <w:rsid w:val="00431AFC"/>
    <w:rsid w:val="004335A7"/>
    <w:rsid w:val="00433F68"/>
    <w:rsid w:val="004354A2"/>
    <w:rsid w:val="0043631D"/>
    <w:rsid w:val="00436EFD"/>
    <w:rsid w:val="00437A16"/>
    <w:rsid w:val="00442CB0"/>
    <w:rsid w:val="00444D0D"/>
    <w:rsid w:val="00444F70"/>
    <w:rsid w:val="00451FE2"/>
    <w:rsid w:val="00452BB4"/>
    <w:rsid w:val="00453397"/>
    <w:rsid w:val="0045368F"/>
    <w:rsid w:val="00454C87"/>
    <w:rsid w:val="00456804"/>
    <w:rsid w:val="00460458"/>
    <w:rsid w:val="0046097B"/>
    <w:rsid w:val="004614A5"/>
    <w:rsid w:val="0046302D"/>
    <w:rsid w:val="004635F5"/>
    <w:rsid w:val="0046380A"/>
    <w:rsid w:val="00464807"/>
    <w:rsid w:val="00466565"/>
    <w:rsid w:val="00467C67"/>
    <w:rsid w:val="00471454"/>
    <w:rsid w:val="00473817"/>
    <w:rsid w:val="00473D9C"/>
    <w:rsid w:val="004742D7"/>
    <w:rsid w:val="00474883"/>
    <w:rsid w:val="00475B81"/>
    <w:rsid w:val="0047744B"/>
    <w:rsid w:val="004778F5"/>
    <w:rsid w:val="00477B31"/>
    <w:rsid w:val="0048338E"/>
    <w:rsid w:val="00483455"/>
    <w:rsid w:val="00485132"/>
    <w:rsid w:val="004853D3"/>
    <w:rsid w:val="00485C25"/>
    <w:rsid w:val="00486ECC"/>
    <w:rsid w:val="00487228"/>
    <w:rsid w:val="00487648"/>
    <w:rsid w:val="0049103A"/>
    <w:rsid w:val="00492771"/>
    <w:rsid w:val="0049394D"/>
    <w:rsid w:val="00493B04"/>
    <w:rsid w:val="00494F78"/>
    <w:rsid w:val="004963DB"/>
    <w:rsid w:val="0049699D"/>
    <w:rsid w:val="004A11EA"/>
    <w:rsid w:val="004A1948"/>
    <w:rsid w:val="004A1BD1"/>
    <w:rsid w:val="004A2164"/>
    <w:rsid w:val="004A235D"/>
    <w:rsid w:val="004A239A"/>
    <w:rsid w:val="004A27FC"/>
    <w:rsid w:val="004A3150"/>
    <w:rsid w:val="004A3549"/>
    <w:rsid w:val="004A487C"/>
    <w:rsid w:val="004A6A60"/>
    <w:rsid w:val="004A7191"/>
    <w:rsid w:val="004A7396"/>
    <w:rsid w:val="004B05AE"/>
    <w:rsid w:val="004B09DD"/>
    <w:rsid w:val="004B19C4"/>
    <w:rsid w:val="004B2496"/>
    <w:rsid w:val="004B2805"/>
    <w:rsid w:val="004B2ED1"/>
    <w:rsid w:val="004B4793"/>
    <w:rsid w:val="004B4BA0"/>
    <w:rsid w:val="004B6265"/>
    <w:rsid w:val="004C0278"/>
    <w:rsid w:val="004C13CD"/>
    <w:rsid w:val="004C248B"/>
    <w:rsid w:val="004C4552"/>
    <w:rsid w:val="004D0820"/>
    <w:rsid w:val="004D0E68"/>
    <w:rsid w:val="004D12FC"/>
    <w:rsid w:val="004D424F"/>
    <w:rsid w:val="004D5DAD"/>
    <w:rsid w:val="004D7094"/>
    <w:rsid w:val="004E024F"/>
    <w:rsid w:val="004E0BD0"/>
    <w:rsid w:val="004E151E"/>
    <w:rsid w:val="004E1704"/>
    <w:rsid w:val="004E573C"/>
    <w:rsid w:val="004E6A1A"/>
    <w:rsid w:val="004E7594"/>
    <w:rsid w:val="004F00B0"/>
    <w:rsid w:val="004F092E"/>
    <w:rsid w:val="004F0F0D"/>
    <w:rsid w:val="004F45FE"/>
    <w:rsid w:val="004F50BC"/>
    <w:rsid w:val="004F6417"/>
    <w:rsid w:val="004F6840"/>
    <w:rsid w:val="004F6B3B"/>
    <w:rsid w:val="00501A32"/>
    <w:rsid w:val="0050443C"/>
    <w:rsid w:val="005051A7"/>
    <w:rsid w:val="00506904"/>
    <w:rsid w:val="00506A20"/>
    <w:rsid w:val="005131A2"/>
    <w:rsid w:val="005143A9"/>
    <w:rsid w:val="00516E9C"/>
    <w:rsid w:val="005176B3"/>
    <w:rsid w:val="00522202"/>
    <w:rsid w:val="00523452"/>
    <w:rsid w:val="00523C9F"/>
    <w:rsid w:val="00524553"/>
    <w:rsid w:val="00525672"/>
    <w:rsid w:val="00525BD8"/>
    <w:rsid w:val="0052606D"/>
    <w:rsid w:val="00526E24"/>
    <w:rsid w:val="005277B2"/>
    <w:rsid w:val="00530489"/>
    <w:rsid w:val="00530EC6"/>
    <w:rsid w:val="00532F80"/>
    <w:rsid w:val="0053331C"/>
    <w:rsid w:val="0053388D"/>
    <w:rsid w:val="00536468"/>
    <w:rsid w:val="00537EAD"/>
    <w:rsid w:val="00546A1A"/>
    <w:rsid w:val="00550514"/>
    <w:rsid w:val="00551E1B"/>
    <w:rsid w:val="00552D20"/>
    <w:rsid w:val="00554319"/>
    <w:rsid w:val="00554504"/>
    <w:rsid w:val="005555D9"/>
    <w:rsid w:val="00555837"/>
    <w:rsid w:val="005601C3"/>
    <w:rsid w:val="0056046E"/>
    <w:rsid w:val="00560DFC"/>
    <w:rsid w:val="00565AD9"/>
    <w:rsid w:val="005678E0"/>
    <w:rsid w:val="00571529"/>
    <w:rsid w:val="005737E9"/>
    <w:rsid w:val="00573823"/>
    <w:rsid w:val="00574D61"/>
    <w:rsid w:val="00575164"/>
    <w:rsid w:val="00576B3D"/>
    <w:rsid w:val="00577A84"/>
    <w:rsid w:val="00581262"/>
    <w:rsid w:val="005842E2"/>
    <w:rsid w:val="00584CE5"/>
    <w:rsid w:val="00587689"/>
    <w:rsid w:val="005901D6"/>
    <w:rsid w:val="0059107D"/>
    <w:rsid w:val="00594E86"/>
    <w:rsid w:val="00594EEE"/>
    <w:rsid w:val="00596CD2"/>
    <w:rsid w:val="005A0A48"/>
    <w:rsid w:val="005A1EA5"/>
    <w:rsid w:val="005A1F18"/>
    <w:rsid w:val="005A21D5"/>
    <w:rsid w:val="005A2EC1"/>
    <w:rsid w:val="005A3A7F"/>
    <w:rsid w:val="005A49BB"/>
    <w:rsid w:val="005A5D77"/>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6869"/>
    <w:rsid w:val="005D7524"/>
    <w:rsid w:val="005D772A"/>
    <w:rsid w:val="005E1F3D"/>
    <w:rsid w:val="005E2234"/>
    <w:rsid w:val="005E3BFB"/>
    <w:rsid w:val="005E429C"/>
    <w:rsid w:val="005E60F0"/>
    <w:rsid w:val="005E71A1"/>
    <w:rsid w:val="005E7377"/>
    <w:rsid w:val="005E7836"/>
    <w:rsid w:val="005E7862"/>
    <w:rsid w:val="005F2406"/>
    <w:rsid w:val="005F460C"/>
    <w:rsid w:val="005F50B3"/>
    <w:rsid w:val="005F56E5"/>
    <w:rsid w:val="005F5E24"/>
    <w:rsid w:val="005F685C"/>
    <w:rsid w:val="0060062B"/>
    <w:rsid w:val="006009B3"/>
    <w:rsid w:val="00601123"/>
    <w:rsid w:val="00602E64"/>
    <w:rsid w:val="00607D6A"/>
    <w:rsid w:val="006120B4"/>
    <w:rsid w:val="006128F2"/>
    <w:rsid w:val="00612B2C"/>
    <w:rsid w:val="006131F2"/>
    <w:rsid w:val="00614EE8"/>
    <w:rsid w:val="00615A90"/>
    <w:rsid w:val="00615CCB"/>
    <w:rsid w:val="00620452"/>
    <w:rsid w:val="00621444"/>
    <w:rsid w:val="00621532"/>
    <w:rsid w:val="00622CC0"/>
    <w:rsid w:val="0062311B"/>
    <w:rsid w:val="00623223"/>
    <w:rsid w:val="006254C1"/>
    <w:rsid w:val="00630261"/>
    <w:rsid w:val="0063292F"/>
    <w:rsid w:val="00633822"/>
    <w:rsid w:val="00635739"/>
    <w:rsid w:val="00635BA8"/>
    <w:rsid w:val="00637852"/>
    <w:rsid w:val="00637F84"/>
    <w:rsid w:val="006417BF"/>
    <w:rsid w:val="00641CAC"/>
    <w:rsid w:val="00643067"/>
    <w:rsid w:val="006438E1"/>
    <w:rsid w:val="006476D2"/>
    <w:rsid w:val="006509FC"/>
    <w:rsid w:val="006510C6"/>
    <w:rsid w:val="00651634"/>
    <w:rsid w:val="00652FF0"/>
    <w:rsid w:val="0065355F"/>
    <w:rsid w:val="00655506"/>
    <w:rsid w:val="00655F7E"/>
    <w:rsid w:val="006579DE"/>
    <w:rsid w:val="00660281"/>
    <w:rsid w:val="00662128"/>
    <w:rsid w:val="006646BF"/>
    <w:rsid w:val="006647FD"/>
    <w:rsid w:val="00664D7C"/>
    <w:rsid w:val="0066523D"/>
    <w:rsid w:val="006661E5"/>
    <w:rsid w:val="00667447"/>
    <w:rsid w:val="00667C3E"/>
    <w:rsid w:val="00673242"/>
    <w:rsid w:val="00673328"/>
    <w:rsid w:val="00673538"/>
    <w:rsid w:val="0067375C"/>
    <w:rsid w:val="00674294"/>
    <w:rsid w:val="00680625"/>
    <w:rsid w:val="0068186B"/>
    <w:rsid w:val="00683BC7"/>
    <w:rsid w:val="006845BD"/>
    <w:rsid w:val="00684935"/>
    <w:rsid w:val="00684D8A"/>
    <w:rsid w:val="00685F34"/>
    <w:rsid w:val="00687761"/>
    <w:rsid w:val="0069113A"/>
    <w:rsid w:val="00691AC6"/>
    <w:rsid w:val="00692B9C"/>
    <w:rsid w:val="00693A37"/>
    <w:rsid w:val="00694D98"/>
    <w:rsid w:val="00695CC2"/>
    <w:rsid w:val="006977D6"/>
    <w:rsid w:val="006A0247"/>
    <w:rsid w:val="006A0B76"/>
    <w:rsid w:val="006A1193"/>
    <w:rsid w:val="006A2B06"/>
    <w:rsid w:val="006A3EF9"/>
    <w:rsid w:val="006A6F7C"/>
    <w:rsid w:val="006B1EDD"/>
    <w:rsid w:val="006B22E9"/>
    <w:rsid w:val="006B4750"/>
    <w:rsid w:val="006B509B"/>
    <w:rsid w:val="006B665F"/>
    <w:rsid w:val="006B7275"/>
    <w:rsid w:val="006B74D9"/>
    <w:rsid w:val="006C0033"/>
    <w:rsid w:val="006C115A"/>
    <w:rsid w:val="006C54F1"/>
    <w:rsid w:val="006C62A7"/>
    <w:rsid w:val="006C6E29"/>
    <w:rsid w:val="006D0CD4"/>
    <w:rsid w:val="006D0E4D"/>
    <w:rsid w:val="006D1E28"/>
    <w:rsid w:val="006D37CF"/>
    <w:rsid w:val="006D5035"/>
    <w:rsid w:val="006D582F"/>
    <w:rsid w:val="006D78F7"/>
    <w:rsid w:val="006D7DD9"/>
    <w:rsid w:val="006E06C6"/>
    <w:rsid w:val="006E1885"/>
    <w:rsid w:val="006E6F36"/>
    <w:rsid w:val="006F30BF"/>
    <w:rsid w:val="006F340A"/>
    <w:rsid w:val="006F34D8"/>
    <w:rsid w:val="006F350E"/>
    <w:rsid w:val="006F4E5D"/>
    <w:rsid w:val="006F7DC1"/>
    <w:rsid w:val="00701377"/>
    <w:rsid w:val="00702393"/>
    <w:rsid w:val="00703AD4"/>
    <w:rsid w:val="00703ED3"/>
    <w:rsid w:val="00704299"/>
    <w:rsid w:val="0070441B"/>
    <w:rsid w:val="00705BFA"/>
    <w:rsid w:val="00705CB0"/>
    <w:rsid w:val="00706C39"/>
    <w:rsid w:val="00707C40"/>
    <w:rsid w:val="007103FB"/>
    <w:rsid w:val="00711251"/>
    <w:rsid w:val="00711E29"/>
    <w:rsid w:val="00713DAE"/>
    <w:rsid w:val="00717065"/>
    <w:rsid w:val="0071785C"/>
    <w:rsid w:val="007222D7"/>
    <w:rsid w:val="00724E8C"/>
    <w:rsid w:val="0072558A"/>
    <w:rsid w:val="007255CB"/>
    <w:rsid w:val="00730632"/>
    <w:rsid w:val="007330B7"/>
    <w:rsid w:val="007342BB"/>
    <w:rsid w:val="007342CA"/>
    <w:rsid w:val="00734339"/>
    <w:rsid w:val="00735D65"/>
    <w:rsid w:val="00741575"/>
    <w:rsid w:val="00741855"/>
    <w:rsid w:val="00742154"/>
    <w:rsid w:val="00742158"/>
    <w:rsid w:val="0074276F"/>
    <w:rsid w:val="00744436"/>
    <w:rsid w:val="007465AD"/>
    <w:rsid w:val="0074699F"/>
    <w:rsid w:val="007474BD"/>
    <w:rsid w:val="00747833"/>
    <w:rsid w:val="00747AA7"/>
    <w:rsid w:val="007512BC"/>
    <w:rsid w:val="007512F2"/>
    <w:rsid w:val="00751B02"/>
    <w:rsid w:val="007557CD"/>
    <w:rsid w:val="00757680"/>
    <w:rsid w:val="0076096B"/>
    <w:rsid w:val="00760D31"/>
    <w:rsid w:val="00762DB7"/>
    <w:rsid w:val="0076366D"/>
    <w:rsid w:val="00763E2C"/>
    <w:rsid w:val="00764EBB"/>
    <w:rsid w:val="00764EED"/>
    <w:rsid w:val="0077137E"/>
    <w:rsid w:val="00771779"/>
    <w:rsid w:val="007739AA"/>
    <w:rsid w:val="00773AFF"/>
    <w:rsid w:val="00773DC3"/>
    <w:rsid w:val="00774013"/>
    <w:rsid w:val="00774324"/>
    <w:rsid w:val="00774AB0"/>
    <w:rsid w:val="007750B1"/>
    <w:rsid w:val="00777005"/>
    <w:rsid w:val="00780531"/>
    <w:rsid w:val="007830F7"/>
    <w:rsid w:val="00785AB1"/>
    <w:rsid w:val="00787775"/>
    <w:rsid w:val="00787D0C"/>
    <w:rsid w:val="00793128"/>
    <w:rsid w:val="007931D2"/>
    <w:rsid w:val="007950F2"/>
    <w:rsid w:val="00795C29"/>
    <w:rsid w:val="00796155"/>
    <w:rsid w:val="00796A8F"/>
    <w:rsid w:val="007A13D5"/>
    <w:rsid w:val="007A13E0"/>
    <w:rsid w:val="007A2B6A"/>
    <w:rsid w:val="007A3A7F"/>
    <w:rsid w:val="007A42B6"/>
    <w:rsid w:val="007A63DD"/>
    <w:rsid w:val="007A6C91"/>
    <w:rsid w:val="007A7584"/>
    <w:rsid w:val="007A7723"/>
    <w:rsid w:val="007A7A55"/>
    <w:rsid w:val="007B3CB7"/>
    <w:rsid w:val="007B595B"/>
    <w:rsid w:val="007B5A4B"/>
    <w:rsid w:val="007B5E10"/>
    <w:rsid w:val="007B726E"/>
    <w:rsid w:val="007B7FC8"/>
    <w:rsid w:val="007C09AF"/>
    <w:rsid w:val="007C16BD"/>
    <w:rsid w:val="007C3DC7"/>
    <w:rsid w:val="007C515C"/>
    <w:rsid w:val="007C5845"/>
    <w:rsid w:val="007C65C1"/>
    <w:rsid w:val="007C72B3"/>
    <w:rsid w:val="007C7A6B"/>
    <w:rsid w:val="007C7AFF"/>
    <w:rsid w:val="007D0250"/>
    <w:rsid w:val="007D3163"/>
    <w:rsid w:val="007D341D"/>
    <w:rsid w:val="007D3E43"/>
    <w:rsid w:val="007D58C1"/>
    <w:rsid w:val="007D67A5"/>
    <w:rsid w:val="007D6D87"/>
    <w:rsid w:val="007E0B5E"/>
    <w:rsid w:val="007E12F0"/>
    <w:rsid w:val="007E32EA"/>
    <w:rsid w:val="007E484E"/>
    <w:rsid w:val="007E4C71"/>
    <w:rsid w:val="007E4D19"/>
    <w:rsid w:val="007E6671"/>
    <w:rsid w:val="007E75D0"/>
    <w:rsid w:val="007F2518"/>
    <w:rsid w:val="0080003E"/>
    <w:rsid w:val="008014DC"/>
    <w:rsid w:val="00801C3A"/>
    <w:rsid w:val="008059DF"/>
    <w:rsid w:val="008066FF"/>
    <w:rsid w:val="00806AD3"/>
    <w:rsid w:val="00813977"/>
    <w:rsid w:val="00813A3A"/>
    <w:rsid w:val="0081568D"/>
    <w:rsid w:val="008171AD"/>
    <w:rsid w:val="008177C9"/>
    <w:rsid w:val="00820A19"/>
    <w:rsid w:val="008213E1"/>
    <w:rsid w:val="008236A2"/>
    <w:rsid w:val="00824D3C"/>
    <w:rsid w:val="00824DF7"/>
    <w:rsid w:val="00824DFD"/>
    <w:rsid w:val="0082503D"/>
    <w:rsid w:val="00831602"/>
    <w:rsid w:val="00832401"/>
    <w:rsid w:val="00832BAB"/>
    <w:rsid w:val="008340D6"/>
    <w:rsid w:val="00834D1C"/>
    <w:rsid w:val="0083572B"/>
    <w:rsid w:val="00841251"/>
    <w:rsid w:val="00841D28"/>
    <w:rsid w:val="00842A3E"/>
    <w:rsid w:val="00843FC9"/>
    <w:rsid w:val="008479D4"/>
    <w:rsid w:val="00850465"/>
    <w:rsid w:val="00852CB3"/>
    <w:rsid w:val="00852CBF"/>
    <w:rsid w:val="0085339F"/>
    <w:rsid w:val="00854279"/>
    <w:rsid w:val="00861DA9"/>
    <w:rsid w:val="0086207D"/>
    <w:rsid w:val="00862A1C"/>
    <w:rsid w:val="00862EEA"/>
    <w:rsid w:val="00862FFA"/>
    <w:rsid w:val="00863CCB"/>
    <w:rsid w:val="00863E80"/>
    <w:rsid w:val="0086486D"/>
    <w:rsid w:val="00865124"/>
    <w:rsid w:val="00865218"/>
    <w:rsid w:val="00865421"/>
    <w:rsid w:val="0087054E"/>
    <w:rsid w:val="008707FE"/>
    <w:rsid w:val="00870AC4"/>
    <w:rsid w:val="00872C35"/>
    <w:rsid w:val="00874789"/>
    <w:rsid w:val="008755E4"/>
    <w:rsid w:val="008765FF"/>
    <w:rsid w:val="00876615"/>
    <w:rsid w:val="0087715E"/>
    <w:rsid w:val="008809B2"/>
    <w:rsid w:val="008814CE"/>
    <w:rsid w:val="00881B00"/>
    <w:rsid w:val="0088262E"/>
    <w:rsid w:val="0088330B"/>
    <w:rsid w:val="00885C7D"/>
    <w:rsid w:val="00885F9C"/>
    <w:rsid w:val="008910E5"/>
    <w:rsid w:val="0089321C"/>
    <w:rsid w:val="00894E0E"/>
    <w:rsid w:val="00895C45"/>
    <w:rsid w:val="008A0066"/>
    <w:rsid w:val="008A0623"/>
    <w:rsid w:val="008A21D1"/>
    <w:rsid w:val="008A23FC"/>
    <w:rsid w:val="008A2516"/>
    <w:rsid w:val="008A31AE"/>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3515"/>
    <w:rsid w:val="008C36C1"/>
    <w:rsid w:val="008C3B3D"/>
    <w:rsid w:val="008C4F2C"/>
    <w:rsid w:val="008C661E"/>
    <w:rsid w:val="008C6C6B"/>
    <w:rsid w:val="008C6DB3"/>
    <w:rsid w:val="008C6DBE"/>
    <w:rsid w:val="008D1205"/>
    <w:rsid w:val="008D1E59"/>
    <w:rsid w:val="008D3357"/>
    <w:rsid w:val="008D3A17"/>
    <w:rsid w:val="008D634C"/>
    <w:rsid w:val="008D6A9C"/>
    <w:rsid w:val="008E0247"/>
    <w:rsid w:val="008E3E65"/>
    <w:rsid w:val="008E54F9"/>
    <w:rsid w:val="008E5C40"/>
    <w:rsid w:val="008E65F3"/>
    <w:rsid w:val="008E6755"/>
    <w:rsid w:val="008F03B9"/>
    <w:rsid w:val="008F1412"/>
    <w:rsid w:val="008F23F1"/>
    <w:rsid w:val="008F2887"/>
    <w:rsid w:val="008F35D4"/>
    <w:rsid w:val="008F49E0"/>
    <w:rsid w:val="008F54A8"/>
    <w:rsid w:val="008F5860"/>
    <w:rsid w:val="008F5A22"/>
    <w:rsid w:val="008F736D"/>
    <w:rsid w:val="008F7B72"/>
    <w:rsid w:val="008F7CAB"/>
    <w:rsid w:val="00902908"/>
    <w:rsid w:val="009029DD"/>
    <w:rsid w:val="00902A3A"/>
    <w:rsid w:val="00904B3B"/>
    <w:rsid w:val="009052C1"/>
    <w:rsid w:val="00905814"/>
    <w:rsid w:val="00905F71"/>
    <w:rsid w:val="00906BE5"/>
    <w:rsid w:val="0090717D"/>
    <w:rsid w:val="00910B8F"/>
    <w:rsid w:val="00911809"/>
    <w:rsid w:val="00913A53"/>
    <w:rsid w:val="00914C09"/>
    <w:rsid w:val="00914CDE"/>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4776"/>
    <w:rsid w:val="00935389"/>
    <w:rsid w:val="00935FCF"/>
    <w:rsid w:val="0093658B"/>
    <w:rsid w:val="00937992"/>
    <w:rsid w:val="00940E53"/>
    <w:rsid w:val="009414F4"/>
    <w:rsid w:val="00941F88"/>
    <w:rsid w:val="00942191"/>
    <w:rsid w:val="00943AAD"/>
    <w:rsid w:val="0094601C"/>
    <w:rsid w:val="009461F1"/>
    <w:rsid w:val="0094677C"/>
    <w:rsid w:val="00946ABD"/>
    <w:rsid w:val="00947B5D"/>
    <w:rsid w:val="009508B9"/>
    <w:rsid w:val="00951720"/>
    <w:rsid w:val="009523F8"/>
    <w:rsid w:val="00955398"/>
    <w:rsid w:val="009578A6"/>
    <w:rsid w:val="009606FD"/>
    <w:rsid w:val="00960D29"/>
    <w:rsid w:val="009622FC"/>
    <w:rsid w:val="00962BDD"/>
    <w:rsid w:val="00963023"/>
    <w:rsid w:val="00967D10"/>
    <w:rsid w:val="00970537"/>
    <w:rsid w:val="00971D17"/>
    <w:rsid w:val="00972A0B"/>
    <w:rsid w:val="00973561"/>
    <w:rsid w:val="00973F26"/>
    <w:rsid w:val="00974AA6"/>
    <w:rsid w:val="00975717"/>
    <w:rsid w:val="00977129"/>
    <w:rsid w:val="00977DDA"/>
    <w:rsid w:val="00977FFB"/>
    <w:rsid w:val="009811BD"/>
    <w:rsid w:val="009818D2"/>
    <w:rsid w:val="009818E3"/>
    <w:rsid w:val="00981DBE"/>
    <w:rsid w:val="00983943"/>
    <w:rsid w:val="0098399C"/>
    <w:rsid w:val="00983D77"/>
    <w:rsid w:val="00984873"/>
    <w:rsid w:val="0098633A"/>
    <w:rsid w:val="00987800"/>
    <w:rsid w:val="009879B0"/>
    <w:rsid w:val="00992C9F"/>
    <w:rsid w:val="00994DCD"/>
    <w:rsid w:val="00994E1A"/>
    <w:rsid w:val="00995279"/>
    <w:rsid w:val="009954A8"/>
    <w:rsid w:val="00997B4F"/>
    <w:rsid w:val="009A0348"/>
    <w:rsid w:val="009A14C3"/>
    <w:rsid w:val="009A1D58"/>
    <w:rsid w:val="009A3887"/>
    <w:rsid w:val="009A49AC"/>
    <w:rsid w:val="009B2B52"/>
    <w:rsid w:val="009B37C9"/>
    <w:rsid w:val="009B42EA"/>
    <w:rsid w:val="009B44D1"/>
    <w:rsid w:val="009B61E1"/>
    <w:rsid w:val="009B6576"/>
    <w:rsid w:val="009B65D1"/>
    <w:rsid w:val="009B68C8"/>
    <w:rsid w:val="009B6C76"/>
    <w:rsid w:val="009B75BE"/>
    <w:rsid w:val="009C0DB8"/>
    <w:rsid w:val="009C14F3"/>
    <w:rsid w:val="009C1FD6"/>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187E"/>
    <w:rsid w:val="009E1A1E"/>
    <w:rsid w:val="009E2176"/>
    <w:rsid w:val="009E24C3"/>
    <w:rsid w:val="009E2D24"/>
    <w:rsid w:val="009E2E01"/>
    <w:rsid w:val="009E3BD6"/>
    <w:rsid w:val="009E3EB0"/>
    <w:rsid w:val="009E3EB9"/>
    <w:rsid w:val="009E52B8"/>
    <w:rsid w:val="009E5C65"/>
    <w:rsid w:val="009E67AA"/>
    <w:rsid w:val="009E6992"/>
    <w:rsid w:val="009E7DCC"/>
    <w:rsid w:val="009F03BB"/>
    <w:rsid w:val="009F1426"/>
    <w:rsid w:val="009F14F5"/>
    <w:rsid w:val="009F230A"/>
    <w:rsid w:val="009F3ACB"/>
    <w:rsid w:val="009F55A5"/>
    <w:rsid w:val="009F584E"/>
    <w:rsid w:val="009F5F66"/>
    <w:rsid w:val="009F656A"/>
    <w:rsid w:val="009F6E13"/>
    <w:rsid w:val="009F740B"/>
    <w:rsid w:val="009F743D"/>
    <w:rsid w:val="00A0091C"/>
    <w:rsid w:val="00A00BA8"/>
    <w:rsid w:val="00A01B5F"/>
    <w:rsid w:val="00A0409E"/>
    <w:rsid w:val="00A04C8C"/>
    <w:rsid w:val="00A05652"/>
    <w:rsid w:val="00A05820"/>
    <w:rsid w:val="00A0586B"/>
    <w:rsid w:val="00A06FA4"/>
    <w:rsid w:val="00A0753B"/>
    <w:rsid w:val="00A07F4E"/>
    <w:rsid w:val="00A158AE"/>
    <w:rsid w:val="00A16A49"/>
    <w:rsid w:val="00A17464"/>
    <w:rsid w:val="00A20504"/>
    <w:rsid w:val="00A21A87"/>
    <w:rsid w:val="00A25CA4"/>
    <w:rsid w:val="00A26BEE"/>
    <w:rsid w:val="00A301AB"/>
    <w:rsid w:val="00A317FA"/>
    <w:rsid w:val="00A31D00"/>
    <w:rsid w:val="00A352AA"/>
    <w:rsid w:val="00A359BA"/>
    <w:rsid w:val="00A376E8"/>
    <w:rsid w:val="00A4015B"/>
    <w:rsid w:val="00A40978"/>
    <w:rsid w:val="00A432E1"/>
    <w:rsid w:val="00A4370C"/>
    <w:rsid w:val="00A43A4F"/>
    <w:rsid w:val="00A442E1"/>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19A6"/>
    <w:rsid w:val="00A62131"/>
    <w:rsid w:val="00A628D4"/>
    <w:rsid w:val="00A630EC"/>
    <w:rsid w:val="00A65C66"/>
    <w:rsid w:val="00A65FE6"/>
    <w:rsid w:val="00A66DA9"/>
    <w:rsid w:val="00A67B7C"/>
    <w:rsid w:val="00A67CF6"/>
    <w:rsid w:val="00A7022F"/>
    <w:rsid w:val="00A70BDA"/>
    <w:rsid w:val="00A71923"/>
    <w:rsid w:val="00A71F6E"/>
    <w:rsid w:val="00A746ED"/>
    <w:rsid w:val="00A761E5"/>
    <w:rsid w:val="00A807BC"/>
    <w:rsid w:val="00A80889"/>
    <w:rsid w:val="00A80F6F"/>
    <w:rsid w:val="00A8225E"/>
    <w:rsid w:val="00A844B0"/>
    <w:rsid w:val="00A851C9"/>
    <w:rsid w:val="00A87429"/>
    <w:rsid w:val="00A87C8B"/>
    <w:rsid w:val="00A90E46"/>
    <w:rsid w:val="00A916AE"/>
    <w:rsid w:val="00A918BC"/>
    <w:rsid w:val="00A92EB7"/>
    <w:rsid w:val="00A93793"/>
    <w:rsid w:val="00A94533"/>
    <w:rsid w:val="00A96DAC"/>
    <w:rsid w:val="00A973BA"/>
    <w:rsid w:val="00AA15DE"/>
    <w:rsid w:val="00AA2A26"/>
    <w:rsid w:val="00AA66E8"/>
    <w:rsid w:val="00AB1422"/>
    <w:rsid w:val="00AB16F9"/>
    <w:rsid w:val="00AB1DB9"/>
    <w:rsid w:val="00AB43BA"/>
    <w:rsid w:val="00AB4A8F"/>
    <w:rsid w:val="00AB4F94"/>
    <w:rsid w:val="00AB7408"/>
    <w:rsid w:val="00AC0650"/>
    <w:rsid w:val="00AC14D5"/>
    <w:rsid w:val="00AC15C4"/>
    <w:rsid w:val="00AC1EEA"/>
    <w:rsid w:val="00AC3401"/>
    <w:rsid w:val="00AC345D"/>
    <w:rsid w:val="00AC405D"/>
    <w:rsid w:val="00AD2CAE"/>
    <w:rsid w:val="00AD4897"/>
    <w:rsid w:val="00AD56E4"/>
    <w:rsid w:val="00AD6DF7"/>
    <w:rsid w:val="00AD7CD1"/>
    <w:rsid w:val="00AE0948"/>
    <w:rsid w:val="00AE0E6F"/>
    <w:rsid w:val="00AE1D8E"/>
    <w:rsid w:val="00AE1DB5"/>
    <w:rsid w:val="00AE42E2"/>
    <w:rsid w:val="00AF10AA"/>
    <w:rsid w:val="00AF2258"/>
    <w:rsid w:val="00AF2DC9"/>
    <w:rsid w:val="00AF34B6"/>
    <w:rsid w:val="00AF60FB"/>
    <w:rsid w:val="00B00DC3"/>
    <w:rsid w:val="00B01FB2"/>
    <w:rsid w:val="00B02538"/>
    <w:rsid w:val="00B03F04"/>
    <w:rsid w:val="00B04152"/>
    <w:rsid w:val="00B05D4D"/>
    <w:rsid w:val="00B05E06"/>
    <w:rsid w:val="00B0669F"/>
    <w:rsid w:val="00B06A44"/>
    <w:rsid w:val="00B07893"/>
    <w:rsid w:val="00B11999"/>
    <w:rsid w:val="00B12FEE"/>
    <w:rsid w:val="00B13537"/>
    <w:rsid w:val="00B14A5D"/>
    <w:rsid w:val="00B1595D"/>
    <w:rsid w:val="00B162CD"/>
    <w:rsid w:val="00B1674E"/>
    <w:rsid w:val="00B16821"/>
    <w:rsid w:val="00B179B1"/>
    <w:rsid w:val="00B220B3"/>
    <w:rsid w:val="00B2277F"/>
    <w:rsid w:val="00B22DD7"/>
    <w:rsid w:val="00B23E7C"/>
    <w:rsid w:val="00B24AC8"/>
    <w:rsid w:val="00B25184"/>
    <w:rsid w:val="00B26B5A"/>
    <w:rsid w:val="00B26F84"/>
    <w:rsid w:val="00B2712E"/>
    <w:rsid w:val="00B27905"/>
    <w:rsid w:val="00B30E13"/>
    <w:rsid w:val="00B31740"/>
    <w:rsid w:val="00B32071"/>
    <w:rsid w:val="00B32498"/>
    <w:rsid w:val="00B3293A"/>
    <w:rsid w:val="00B34413"/>
    <w:rsid w:val="00B3497E"/>
    <w:rsid w:val="00B3540D"/>
    <w:rsid w:val="00B37EE8"/>
    <w:rsid w:val="00B405C7"/>
    <w:rsid w:val="00B40636"/>
    <w:rsid w:val="00B42A2A"/>
    <w:rsid w:val="00B45303"/>
    <w:rsid w:val="00B477B8"/>
    <w:rsid w:val="00B47DB0"/>
    <w:rsid w:val="00B5280C"/>
    <w:rsid w:val="00B54A76"/>
    <w:rsid w:val="00B56B03"/>
    <w:rsid w:val="00B57E68"/>
    <w:rsid w:val="00B61611"/>
    <w:rsid w:val="00B61D89"/>
    <w:rsid w:val="00B61F82"/>
    <w:rsid w:val="00B62E59"/>
    <w:rsid w:val="00B728C0"/>
    <w:rsid w:val="00B73C04"/>
    <w:rsid w:val="00B73E41"/>
    <w:rsid w:val="00B77134"/>
    <w:rsid w:val="00B77901"/>
    <w:rsid w:val="00B77B10"/>
    <w:rsid w:val="00B80E6E"/>
    <w:rsid w:val="00B8278F"/>
    <w:rsid w:val="00B82B54"/>
    <w:rsid w:val="00B83FF6"/>
    <w:rsid w:val="00B848A0"/>
    <w:rsid w:val="00B8597E"/>
    <w:rsid w:val="00B85D53"/>
    <w:rsid w:val="00B87DFE"/>
    <w:rsid w:val="00B94EE9"/>
    <w:rsid w:val="00B971D7"/>
    <w:rsid w:val="00BA0818"/>
    <w:rsid w:val="00BA2D04"/>
    <w:rsid w:val="00BA2F0A"/>
    <w:rsid w:val="00BA3712"/>
    <w:rsid w:val="00BA54E8"/>
    <w:rsid w:val="00BA56C3"/>
    <w:rsid w:val="00BA57CA"/>
    <w:rsid w:val="00BA67AF"/>
    <w:rsid w:val="00BB3022"/>
    <w:rsid w:val="00BB5547"/>
    <w:rsid w:val="00BB69CD"/>
    <w:rsid w:val="00BB73CF"/>
    <w:rsid w:val="00BC3916"/>
    <w:rsid w:val="00BC41A8"/>
    <w:rsid w:val="00BC673C"/>
    <w:rsid w:val="00BC6D30"/>
    <w:rsid w:val="00BC75A1"/>
    <w:rsid w:val="00BD116C"/>
    <w:rsid w:val="00BD1324"/>
    <w:rsid w:val="00BD2FC6"/>
    <w:rsid w:val="00BD3954"/>
    <w:rsid w:val="00BD4DA7"/>
    <w:rsid w:val="00BD4E70"/>
    <w:rsid w:val="00BD571E"/>
    <w:rsid w:val="00BD6275"/>
    <w:rsid w:val="00BD787F"/>
    <w:rsid w:val="00BD79B9"/>
    <w:rsid w:val="00BD7B46"/>
    <w:rsid w:val="00BE059A"/>
    <w:rsid w:val="00BE0715"/>
    <w:rsid w:val="00BE2B63"/>
    <w:rsid w:val="00BE33C4"/>
    <w:rsid w:val="00BE4BA2"/>
    <w:rsid w:val="00BE5838"/>
    <w:rsid w:val="00BE6B3D"/>
    <w:rsid w:val="00BE6C1C"/>
    <w:rsid w:val="00BE7031"/>
    <w:rsid w:val="00BF0D56"/>
    <w:rsid w:val="00BF1608"/>
    <w:rsid w:val="00BF1BAF"/>
    <w:rsid w:val="00BF1E78"/>
    <w:rsid w:val="00BF2A9F"/>
    <w:rsid w:val="00BF3691"/>
    <w:rsid w:val="00BF498B"/>
    <w:rsid w:val="00BF6DCF"/>
    <w:rsid w:val="00BF757C"/>
    <w:rsid w:val="00C00D12"/>
    <w:rsid w:val="00C01681"/>
    <w:rsid w:val="00C01B42"/>
    <w:rsid w:val="00C01BE0"/>
    <w:rsid w:val="00C01D69"/>
    <w:rsid w:val="00C0297C"/>
    <w:rsid w:val="00C02E3B"/>
    <w:rsid w:val="00C04AFC"/>
    <w:rsid w:val="00C04CAA"/>
    <w:rsid w:val="00C0619F"/>
    <w:rsid w:val="00C06677"/>
    <w:rsid w:val="00C0747F"/>
    <w:rsid w:val="00C1316A"/>
    <w:rsid w:val="00C1449A"/>
    <w:rsid w:val="00C14F4C"/>
    <w:rsid w:val="00C14F83"/>
    <w:rsid w:val="00C15679"/>
    <w:rsid w:val="00C16441"/>
    <w:rsid w:val="00C16DF3"/>
    <w:rsid w:val="00C200CD"/>
    <w:rsid w:val="00C20392"/>
    <w:rsid w:val="00C2152D"/>
    <w:rsid w:val="00C22090"/>
    <w:rsid w:val="00C22DAF"/>
    <w:rsid w:val="00C22EB2"/>
    <w:rsid w:val="00C232AF"/>
    <w:rsid w:val="00C23775"/>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232C"/>
    <w:rsid w:val="00C54E31"/>
    <w:rsid w:val="00C55CA5"/>
    <w:rsid w:val="00C56197"/>
    <w:rsid w:val="00C562AD"/>
    <w:rsid w:val="00C56F76"/>
    <w:rsid w:val="00C60354"/>
    <w:rsid w:val="00C60D3E"/>
    <w:rsid w:val="00C643A2"/>
    <w:rsid w:val="00C653D7"/>
    <w:rsid w:val="00C65A01"/>
    <w:rsid w:val="00C66A78"/>
    <w:rsid w:val="00C67ADD"/>
    <w:rsid w:val="00C67D55"/>
    <w:rsid w:val="00C72B6E"/>
    <w:rsid w:val="00C76060"/>
    <w:rsid w:val="00C8377C"/>
    <w:rsid w:val="00C848B6"/>
    <w:rsid w:val="00C854AF"/>
    <w:rsid w:val="00C8568C"/>
    <w:rsid w:val="00C87D06"/>
    <w:rsid w:val="00C90164"/>
    <w:rsid w:val="00C9154A"/>
    <w:rsid w:val="00C9198C"/>
    <w:rsid w:val="00C920C9"/>
    <w:rsid w:val="00C95494"/>
    <w:rsid w:val="00CA0F83"/>
    <w:rsid w:val="00CA39D3"/>
    <w:rsid w:val="00CA5EA2"/>
    <w:rsid w:val="00CA7E7D"/>
    <w:rsid w:val="00CB1501"/>
    <w:rsid w:val="00CB2610"/>
    <w:rsid w:val="00CB43AB"/>
    <w:rsid w:val="00CB5568"/>
    <w:rsid w:val="00CB5E5E"/>
    <w:rsid w:val="00CB79E6"/>
    <w:rsid w:val="00CB7B30"/>
    <w:rsid w:val="00CB7FFD"/>
    <w:rsid w:val="00CC0211"/>
    <w:rsid w:val="00CC430D"/>
    <w:rsid w:val="00CC5354"/>
    <w:rsid w:val="00CC59E2"/>
    <w:rsid w:val="00CC5B8E"/>
    <w:rsid w:val="00CC745E"/>
    <w:rsid w:val="00CC768E"/>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6981"/>
    <w:rsid w:val="00CF6BEF"/>
    <w:rsid w:val="00CF735E"/>
    <w:rsid w:val="00CF79F6"/>
    <w:rsid w:val="00D002E4"/>
    <w:rsid w:val="00D03056"/>
    <w:rsid w:val="00D03DB8"/>
    <w:rsid w:val="00D04237"/>
    <w:rsid w:val="00D04CFB"/>
    <w:rsid w:val="00D072CA"/>
    <w:rsid w:val="00D07334"/>
    <w:rsid w:val="00D07785"/>
    <w:rsid w:val="00D07971"/>
    <w:rsid w:val="00D1071F"/>
    <w:rsid w:val="00D1099E"/>
    <w:rsid w:val="00D126D9"/>
    <w:rsid w:val="00D128E1"/>
    <w:rsid w:val="00D15240"/>
    <w:rsid w:val="00D162A6"/>
    <w:rsid w:val="00D16852"/>
    <w:rsid w:val="00D23CE1"/>
    <w:rsid w:val="00D245BE"/>
    <w:rsid w:val="00D25B6F"/>
    <w:rsid w:val="00D25D62"/>
    <w:rsid w:val="00D26041"/>
    <w:rsid w:val="00D26E76"/>
    <w:rsid w:val="00D27269"/>
    <w:rsid w:val="00D277B0"/>
    <w:rsid w:val="00D27934"/>
    <w:rsid w:val="00D30B98"/>
    <w:rsid w:val="00D30F24"/>
    <w:rsid w:val="00D314B0"/>
    <w:rsid w:val="00D32CFA"/>
    <w:rsid w:val="00D33DC2"/>
    <w:rsid w:val="00D368D5"/>
    <w:rsid w:val="00D37E7B"/>
    <w:rsid w:val="00D40B82"/>
    <w:rsid w:val="00D42C1F"/>
    <w:rsid w:val="00D43DE5"/>
    <w:rsid w:val="00D451B0"/>
    <w:rsid w:val="00D455AF"/>
    <w:rsid w:val="00D45FB7"/>
    <w:rsid w:val="00D46D8D"/>
    <w:rsid w:val="00D47222"/>
    <w:rsid w:val="00D50ADD"/>
    <w:rsid w:val="00D511F8"/>
    <w:rsid w:val="00D515B0"/>
    <w:rsid w:val="00D51D04"/>
    <w:rsid w:val="00D54F2E"/>
    <w:rsid w:val="00D57CFE"/>
    <w:rsid w:val="00D604A9"/>
    <w:rsid w:val="00D61D7D"/>
    <w:rsid w:val="00D62602"/>
    <w:rsid w:val="00D64956"/>
    <w:rsid w:val="00D665DA"/>
    <w:rsid w:val="00D67099"/>
    <w:rsid w:val="00D670F0"/>
    <w:rsid w:val="00D67A8C"/>
    <w:rsid w:val="00D7015D"/>
    <w:rsid w:val="00D70F57"/>
    <w:rsid w:val="00D71A58"/>
    <w:rsid w:val="00D80379"/>
    <w:rsid w:val="00D81C81"/>
    <w:rsid w:val="00D839F9"/>
    <w:rsid w:val="00D83C73"/>
    <w:rsid w:val="00D83CA9"/>
    <w:rsid w:val="00D83E24"/>
    <w:rsid w:val="00D84FDE"/>
    <w:rsid w:val="00D85097"/>
    <w:rsid w:val="00D851D0"/>
    <w:rsid w:val="00D87D94"/>
    <w:rsid w:val="00D904CB"/>
    <w:rsid w:val="00D91650"/>
    <w:rsid w:val="00D92892"/>
    <w:rsid w:val="00D92CC3"/>
    <w:rsid w:val="00D93061"/>
    <w:rsid w:val="00D93733"/>
    <w:rsid w:val="00D94411"/>
    <w:rsid w:val="00D95088"/>
    <w:rsid w:val="00D950DB"/>
    <w:rsid w:val="00D95341"/>
    <w:rsid w:val="00D9538D"/>
    <w:rsid w:val="00D96DDF"/>
    <w:rsid w:val="00D9714E"/>
    <w:rsid w:val="00D97DBF"/>
    <w:rsid w:val="00DA126B"/>
    <w:rsid w:val="00DA1DDF"/>
    <w:rsid w:val="00DA2146"/>
    <w:rsid w:val="00DA2178"/>
    <w:rsid w:val="00DA435D"/>
    <w:rsid w:val="00DA58D9"/>
    <w:rsid w:val="00DA6A58"/>
    <w:rsid w:val="00DA7B14"/>
    <w:rsid w:val="00DB31A8"/>
    <w:rsid w:val="00DB54AF"/>
    <w:rsid w:val="00DB7378"/>
    <w:rsid w:val="00DC1478"/>
    <w:rsid w:val="00DC1976"/>
    <w:rsid w:val="00DC321F"/>
    <w:rsid w:val="00DC599F"/>
    <w:rsid w:val="00DC5CAA"/>
    <w:rsid w:val="00DC77E6"/>
    <w:rsid w:val="00DC7A65"/>
    <w:rsid w:val="00DD0EDE"/>
    <w:rsid w:val="00DD192D"/>
    <w:rsid w:val="00DD1E24"/>
    <w:rsid w:val="00DD2449"/>
    <w:rsid w:val="00DD293C"/>
    <w:rsid w:val="00DD39FE"/>
    <w:rsid w:val="00DD4449"/>
    <w:rsid w:val="00DE362E"/>
    <w:rsid w:val="00DE3F48"/>
    <w:rsid w:val="00DE5259"/>
    <w:rsid w:val="00DE5322"/>
    <w:rsid w:val="00DE5A0A"/>
    <w:rsid w:val="00DE7C42"/>
    <w:rsid w:val="00DF0275"/>
    <w:rsid w:val="00DF04B3"/>
    <w:rsid w:val="00DF0D34"/>
    <w:rsid w:val="00DF2388"/>
    <w:rsid w:val="00DF31DA"/>
    <w:rsid w:val="00DF38A0"/>
    <w:rsid w:val="00DF506C"/>
    <w:rsid w:val="00DF7185"/>
    <w:rsid w:val="00E0030F"/>
    <w:rsid w:val="00E01935"/>
    <w:rsid w:val="00E02B1C"/>
    <w:rsid w:val="00E038B9"/>
    <w:rsid w:val="00E03E74"/>
    <w:rsid w:val="00E040CA"/>
    <w:rsid w:val="00E0513C"/>
    <w:rsid w:val="00E06398"/>
    <w:rsid w:val="00E100C7"/>
    <w:rsid w:val="00E11A9B"/>
    <w:rsid w:val="00E1302D"/>
    <w:rsid w:val="00E14BAB"/>
    <w:rsid w:val="00E155BD"/>
    <w:rsid w:val="00E1584A"/>
    <w:rsid w:val="00E15CF9"/>
    <w:rsid w:val="00E231C6"/>
    <w:rsid w:val="00E24ECB"/>
    <w:rsid w:val="00E301DE"/>
    <w:rsid w:val="00E35AB3"/>
    <w:rsid w:val="00E362C9"/>
    <w:rsid w:val="00E36A7B"/>
    <w:rsid w:val="00E36FBC"/>
    <w:rsid w:val="00E40FD9"/>
    <w:rsid w:val="00E41CBB"/>
    <w:rsid w:val="00E431CB"/>
    <w:rsid w:val="00E43557"/>
    <w:rsid w:val="00E4395E"/>
    <w:rsid w:val="00E450A8"/>
    <w:rsid w:val="00E45137"/>
    <w:rsid w:val="00E46B04"/>
    <w:rsid w:val="00E46BA8"/>
    <w:rsid w:val="00E51243"/>
    <w:rsid w:val="00E532BC"/>
    <w:rsid w:val="00E57DAE"/>
    <w:rsid w:val="00E6190D"/>
    <w:rsid w:val="00E6257D"/>
    <w:rsid w:val="00E636A9"/>
    <w:rsid w:val="00E64529"/>
    <w:rsid w:val="00E64DA6"/>
    <w:rsid w:val="00E653DF"/>
    <w:rsid w:val="00E65FA5"/>
    <w:rsid w:val="00E66FE2"/>
    <w:rsid w:val="00E70A6F"/>
    <w:rsid w:val="00E7179B"/>
    <w:rsid w:val="00E732C9"/>
    <w:rsid w:val="00E73823"/>
    <w:rsid w:val="00E76EF4"/>
    <w:rsid w:val="00E80762"/>
    <w:rsid w:val="00E81B4F"/>
    <w:rsid w:val="00E82918"/>
    <w:rsid w:val="00E844EF"/>
    <w:rsid w:val="00E8775F"/>
    <w:rsid w:val="00E87865"/>
    <w:rsid w:val="00E90FE1"/>
    <w:rsid w:val="00E933E0"/>
    <w:rsid w:val="00E97756"/>
    <w:rsid w:val="00E978DC"/>
    <w:rsid w:val="00EA09CB"/>
    <w:rsid w:val="00EA2EC1"/>
    <w:rsid w:val="00EA33E8"/>
    <w:rsid w:val="00EA6593"/>
    <w:rsid w:val="00EA68EB"/>
    <w:rsid w:val="00EA6FEE"/>
    <w:rsid w:val="00EA7BA4"/>
    <w:rsid w:val="00EB1A29"/>
    <w:rsid w:val="00EB2652"/>
    <w:rsid w:val="00EB349B"/>
    <w:rsid w:val="00EB41FA"/>
    <w:rsid w:val="00EB5EBB"/>
    <w:rsid w:val="00EB6064"/>
    <w:rsid w:val="00EB69BF"/>
    <w:rsid w:val="00EC0522"/>
    <w:rsid w:val="00EC0F4E"/>
    <w:rsid w:val="00EC24BB"/>
    <w:rsid w:val="00EC3958"/>
    <w:rsid w:val="00EC45D4"/>
    <w:rsid w:val="00EC621F"/>
    <w:rsid w:val="00EC63B7"/>
    <w:rsid w:val="00EC6C04"/>
    <w:rsid w:val="00ED04DC"/>
    <w:rsid w:val="00ED109E"/>
    <w:rsid w:val="00ED1790"/>
    <w:rsid w:val="00ED1AC2"/>
    <w:rsid w:val="00ED2C6E"/>
    <w:rsid w:val="00ED2F7A"/>
    <w:rsid w:val="00ED37F0"/>
    <w:rsid w:val="00ED4B51"/>
    <w:rsid w:val="00ED5AF7"/>
    <w:rsid w:val="00ED5D62"/>
    <w:rsid w:val="00ED639D"/>
    <w:rsid w:val="00ED734C"/>
    <w:rsid w:val="00EE0E59"/>
    <w:rsid w:val="00EE1577"/>
    <w:rsid w:val="00EE26EB"/>
    <w:rsid w:val="00EE30BB"/>
    <w:rsid w:val="00EE5311"/>
    <w:rsid w:val="00EE7B60"/>
    <w:rsid w:val="00EE7D74"/>
    <w:rsid w:val="00EF13D8"/>
    <w:rsid w:val="00EF1519"/>
    <w:rsid w:val="00EF1C27"/>
    <w:rsid w:val="00EF3741"/>
    <w:rsid w:val="00EF5085"/>
    <w:rsid w:val="00EF50A5"/>
    <w:rsid w:val="00EF539C"/>
    <w:rsid w:val="00EF5E34"/>
    <w:rsid w:val="00EF64F8"/>
    <w:rsid w:val="00EF7089"/>
    <w:rsid w:val="00F02210"/>
    <w:rsid w:val="00F05964"/>
    <w:rsid w:val="00F07FBA"/>
    <w:rsid w:val="00F138AC"/>
    <w:rsid w:val="00F1642C"/>
    <w:rsid w:val="00F16D12"/>
    <w:rsid w:val="00F172FC"/>
    <w:rsid w:val="00F175BA"/>
    <w:rsid w:val="00F2002D"/>
    <w:rsid w:val="00F2292A"/>
    <w:rsid w:val="00F2353F"/>
    <w:rsid w:val="00F24D7F"/>
    <w:rsid w:val="00F25FD5"/>
    <w:rsid w:val="00F27375"/>
    <w:rsid w:val="00F318F8"/>
    <w:rsid w:val="00F32C31"/>
    <w:rsid w:val="00F342BE"/>
    <w:rsid w:val="00F3663F"/>
    <w:rsid w:val="00F3786B"/>
    <w:rsid w:val="00F40EAE"/>
    <w:rsid w:val="00F422EB"/>
    <w:rsid w:val="00F46456"/>
    <w:rsid w:val="00F47089"/>
    <w:rsid w:val="00F47B1B"/>
    <w:rsid w:val="00F50086"/>
    <w:rsid w:val="00F50C1A"/>
    <w:rsid w:val="00F57BEA"/>
    <w:rsid w:val="00F67C9E"/>
    <w:rsid w:val="00F67F30"/>
    <w:rsid w:val="00F7090B"/>
    <w:rsid w:val="00F722D7"/>
    <w:rsid w:val="00F74214"/>
    <w:rsid w:val="00F81B4E"/>
    <w:rsid w:val="00F83723"/>
    <w:rsid w:val="00F843CE"/>
    <w:rsid w:val="00F84647"/>
    <w:rsid w:val="00F8708A"/>
    <w:rsid w:val="00F90C01"/>
    <w:rsid w:val="00F917A1"/>
    <w:rsid w:val="00F91F1F"/>
    <w:rsid w:val="00F92E4F"/>
    <w:rsid w:val="00F94F04"/>
    <w:rsid w:val="00F94FC4"/>
    <w:rsid w:val="00F95DD3"/>
    <w:rsid w:val="00F96295"/>
    <w:rsid w:val="00F96D87"/>
    <w:rsid w:val="00F96E4A"/>
    <w:rsid w:val="00F97184"/>
    <w:rsid w:val="00F97AA8"/>
    <w:rsid w:val="00FA0FC8"/>
    <w:rsid w:val="00FA1851"/>
    <w:rsid w:val="00FA1E06"/>
    <w:rsid w:val="00FA2076"/>
    <w:rsid w:val="00FA2FE4"/>
    <w:rsid w:val="00FA3674"/>
    <w:rsid w:val="00FA4DF8"/>
    <w:rsid w:val="00FA54CB"/>
    <w:rsid w:val="00FA7313"/>
    <w:rsid w:val="00FB0659"/>
    <w:rsid w:val="00FB0D25"/>
    <w:rsid w:val="00FB17D9"/>
    <w:rsid w:val="00FB210E"/>
    <w:rsid w:val="00FB2204"/>
    <w:rsid w:val="00FB4603"/>
    <w:rsid w:val="00FB60BD"/>
    <w:rsid w:val="00FC02D6"/>
    <w:rsid w:val="00FC1592"/>
    <w:rsid w:val="00FC1750"/>
    <w:rsid w:val="00FC1D07"/>
    <w:rsid w:val="00FC21E8"/>
    <w:rsid w:val="00FC2AAB"/>
    <w:rsid w:val="00FC4BCC"/>
    <w:rsid w:val="00FC5F30"/>
    <w:rsid w:val="00FC714F"/>
    <w:rsid w:val="00FD02EF"/>
    <w:rsid w:val="00FD16A9"/>
    <w:rsid w:val="00FD411E"/>
    <w:rsid w:val="00FD641A"/>
    <w:rsid w:val="00FD75B2"/>
    <w:rsid w:val="00FD7C11"/>
    <w:rsid w:val="00FE3FE9"/>
    <w:rsid w:val="00FE478E"/>
    <w:rsid w:val="00FE651E"/>
    <w:rsid w:val="00FE7D02"/>
    <w:rsid w:val="00FF0330"/>
    <w:rsid w:val="00FF112B"/>
    <w:rsid w:val="00FF1A9B"/>
    <w:rsid w:val="00FF1D4C"/>
    <w:rsid w:val="00FF277E"/>
    <w:rsid w:val="00FF2B4B"/>
    <w:rsid w:val="00FF42F7"/>
    <w:rsid w:val="00FF60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0164"/>
    <w:pPr>
      <w:overflowPunct w:val="0"/>
      <w:autoSpaceDE w:val="0"/>
      <w:autoSpaceDN w:val="0"/>
      <w:adjustRightInd w:val="0"/>
      <w:spacing w:after="180"/>
      <w:textAlignment w:val="baseline"/>
    </w:pPr>
    <w:rPr>
      <w:lang w:val="en-GB" w:eastAsia="ja-JP"/>
    </w:rPr>
  </w:style>
  <w:style w:type="paragraph" w:styleId="1">
    <w:name w:val="heading 1"/>
    <w:next w:val="a"/>
    <w:qFormat/>
    <w:rsid w:val="00C901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aliases w:val="Head2A,2,H2,h2"/>
    <w:basedOn w:val="1"/>
    <w:next w:val="a"/>
    <w:qFormat/>
    <w:rsid w:val="00C90164"/>
    <w:pPr>
      <w:pBdr>
        <w:top w:val="none" w:sz="0" w:space="0" w:color="auto"/>
      </w:pBdr>
      <w:spacing w:before="180"/>
      <w:outlineLvl w:val="1"/>
    </w:pPr>
    <w:rPr>
      <w:sz w:val="32"/>
      <w:szCs w:val="32"/>
    </w:rPr>
  </w:style>
  <w:style w:type="paragraph" w:styleId="3">
    <w:name w:val="heading 3"/>
    <w:aliases w:val="Heading 3 3GPP,Underrubrik2,H3,h3"/>
    <w:basedOn w:val="2"/>
    <w:next w:val="a"/>
    <w:qFormat/>
    <w:rsid w:val="00C90164"/>
    <w:pPr>
      <w:spacing w:before="120"/>
      <w:outlineLvl w:val="2"/>
    </w:pPr>
    <w:rPr>
      <w:sz w:val="28"/>
      <w:szCs w:val="28"/>
    </w:rPr>
  </w:style>
  <w:style w:type="paragraph" w:styleId="4">
    <w:name w:val="heading 4"/>
    <w:basedOn w:val="3"/>
    <w:next w:val="a"/>
    <w:qFormat/>
    <w:rsid w:val="00C90164"/>
    <w:pPr>
      <w:ind w:left="1418" w:hanging="1418"/>
      <w:outlineLvl w:val="3"/>
    </w:pPr>
    <w:rPr>
      <w:sz w:val="24"/>
      <w:szCs w:val="24"/>
    </w:rPr>
  </w:style>
  <w:style w:type="paragraph" w:styleId="5">
    <w:name w:val="heading 5"/>
    <w:basedOn w:val="4"/>
    <w:next w:val="a"/>
    <w:qFormat/>
    <w:rsid w:val="00C90164"/>
    <w:pPr>
      <w:ind w:left="1701" w:hanging="1701"/>
      <w:outlineLvl w:val="4"/>
    </w:pPr>
    <w:rPr>
      <w:sz w:val="22"/>
      <w:szCs w:val="22"/>
    </w:rPr>
  </w:style>
  <w:style w:type="paragraph" w:styleId="6">
    <w:name w:val="heading 6"/>
    <w:basedOn w:val="H6"/>
    <w:next w:val="a"/>
    <w:qFormat/>
    <w:rsid w:val="00C90164"/>
    <w:pPr>
      <w:outlineLvl w:val="5"/>
    </w:pPr>
  </w:style>
  <w:style w:type="paragraph" w:styleId="7">
    <w:name w:val="heading 7"/>
    <w:basedOn w:val="H6"/>
    <w:next w:val="a"/>
    <w:qFormat/>
    <w:rsid w:val="00C90164"/>
    <w:pPr>
      <w:outlineLvl w:val="6"/>
    </w:pPr>
  </w:style>
  <w:style w:type="paragraph" w:styleId="8">
    <w:name w:val="heading 8"/>
    <w:basedOn w:val="1"/>
    <w:next w:val="a"/>
    <w:qFormat/>
    <w:rsid w:val="00C90164"/>
    <w:pPr>
      <w:ind w:left="0" w:firstLine="0"/>
      <w:outlineLvl w:val="7"/>
    </w:pPr>
  </w:style>
  <w:style w:type="paragraph" w:styleId="9">
    <w:name w:val="heading 9"/>
    <w:basedOn w:val="8"/>
    <w:next w:val="a"/>
    <w:qFormat/>
    <w:rsid w:val="00C9016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90164"/>
    <w:pPr>
      <w:ind w:left="1985" w:hanging="1985"/>
      <w:outlineLvl w:val="9"/>
    </w:pPr>
    <w:rPr>
      <w:sz w:val="20"/>
      <w:szCs w:val="20"/>
    </w:rPr>
  </w:style>
  <w:style w:type="paragraph" w:styleId="90">
    <w:name w:val="toc 9"/>
    <w:basedOn w:val="80"/>
    <w:semiHidden/>
    <w:rsid w:val="00C90164"/>
    <w:pPr>
      <w:ind w:left="1418" w:hanging="1418"/>
    </w:pPr>
  </w:style>
  <w:style w:type="paragraph" w:styleId="80">
    <w:name w:val="toc 8"/>
    <w:basedOn w:val="10"/>
    <w:semiHidden/>
    <w:rsid w:val="00C90164"/>
    <w:pPr>
      <w:spacing w:before="180"/>
      <w:ind w:left="2693" w:hanging="2693"/>
    </w:pPr>
    <w:rPr>
      <w:b/>
      <w:bCs/>
    </w:rPr>
  </w:style>
  <w:style w:type="paragraph" w:styleId="10">
    <w:name w:val="toc 1"/>
    <w:semiHidden/>
    <w:rsid w:val="00C901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EQ">
    <w:name w:val="EQ"/>
    <w:basedOn w:val="a"/>
    <w:next w:val="a"/>
    <w:rsid w:val="00C90164"/>
    <w:pPr>
      <w:keepLines/>
      <w:tabs>
        <w:tab w:val="center" w:pos="4536"/>
        <w:tab w:val="right" w:pos="9072"/>
      </w:tabs>
    </w:pPr>
    <w:rPr>
      <w:noProof/>
    </w:rPr>
  </w:style>
  <w:style w:type="character" w:customStyle="1" w:styleId="ZGSM">
    <w:name w:val="ZGSM"/>
    <w:rsid w:val="00C90164"/>
  </w:style>
  <w:style w:type="paragraph" w:styleId="a3">
    <w:name w:val="header"/>
    <w:rsid w:val="00C90164"/>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ZD">
    <w:name w:val="ZD"/>
    <w:rsid w:val="00C901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styleId="50">
    <w:name w:val="toc 5"/>
    <w:basedOn w:val="40"/>
    <w:semiHidden/>
    <w:rsid w:val="00C90164"/>
    <w:pPr>
      <w:ind w:left="1701" w:hanging="1701"/>
    </w:pPr>
  </w:style>
  <w:style w:type="paragraph" w:styleId="40">
    <w:name w:val="toc 4"/>
    <w:basedOn w:val="30"/>
    <w:semiHidden/>
    <w:rsid w:val="00C90164"/>
    <w:pPr>
      <w:ind w:left="1418" w:hanging="1418"/>
    </w:pPr>
  </w:style>
  <w:style w:type="paragraph" w:styleId="30">
    <w:name w:val="toc 3"/>
    <w:basedOn w:val="20"/>
    <w:semiHidden/>
    <w:rsid w:val="00C90164"/>
    <w:pPr>
      <w:ind w:left="1134" w:hanging="1134"/>
    </w:pPr>
  </w:style>
  <w:style w:type="paragraph" w:styleId="20">
    <w:name w:val="toc 2"/>
    <w:basedOn w:val="10"/>
    <w:semiHidden/>
    <w:rsid w:val="00C90164"/>
    <w:pPr>
      <w:keepNext w:val="0"/>
      <w:spacing w:before="0"/>
      <w:ind w:left="851" w:hanging="851"/>
    </w:pPr>
    <w:rPr>
      <w:sz w:val="20"/>
      <w:szCs w:val="20"/>
    </w:rPr>
  </w:style>
  <w:style w:type="paragraph" w:styleId="11">
    <w:name w:val="index 1"/>
    <w:basedOn w:val="a"/>
    <w:semiHidden/>
    <w:rsid w:val="00C90164"/>
    <w:pPr>
      <w:keepLines/>
      <w:spacing w:after="0"/>
    </w:pPr>
  </w:style>
  <w:style w:type="paragraph" w:styleId="21">
    <w:name w:val="index 2"/>
    <w:basedOn w:val="11"/>
    <w:semiHidden/>
    <w:rsid w:val="00C90164"/>
    <w:pPr>
      <w:ind w:left="284"/>
    </w:pPr>
  </w:style>
  <w:style w:type="paragraph" w:customStyle="1" w:styleId="TT">
    <w:name w:val="TT"/>
    <w:basedOn w:val="1"/>
    <w:next w:val="a"/>
    <w:rsid w:val="00C90164"/>
    <w:pPr>
      <w:outlineLvl w:val="9"/>
    </w:pPr>
  </w:style>
  <w:style w:type="paragraph" w:styleId="a4">
    <w:name w:val="footer"/>
    <w:basedOn w:val="a3"/>
    <w:rsid w:val="00C90164"/>
    <w:pPr>
      <w:jc w:val="center"/>
    </w:pPr>
    <w:rPr>
      <w:i/>
      <w:iCs/>
    </w:rPr>
  </w:style>
  <w:style w:type="character" w:styleId="a5">
    <w:name w:val="footnote reference"/>
    <w:semiHidden/>
    <w:rsid w:val="00C90164"/>
    <w:rPr>
      <w:b/>
      <w:bCs/>
      <w:position w:val="6"/>
      <w:sz w:val="16"/>
      <w:szCs w:val="16"/>
    </w:rPr>
  </w:style>
  <w:style w:type="paragraph" w:styleId="a6">
    <w:name w:val="footnote text"/>
    <w:basedOn w:val="a"/>
    <w:semiHidden/>
    <w:rsid w:val="00C90164"/>
    <w:pPr>
      <w:keepLines/>
      <w:spacing w:after="0"/>
      <w:ind w:left="454" w:hanging="454"/>
    </w:pPr>
    <w:rPr>
      <w:sz w:val="16"/>
      <w:szCs w:val="16"/>
    </w:rPr>
  </w:style>
  <w:style w:type="paragraph" w:customStyle="1" w:styleId="NF">
    <w:name w:val="NF"/>
    <w:basedOn w:val="NO"/>
    <w:rsid w:val="00C90164"/>
    <w:pPr>
      <w:keepNext/>
      <w:spacing w:after="0"/>
    </w:pPr>
    <w:rPr>
      <w:rFonts w:ascii="Arial" w:hAnsi="Arial" w:cs="Arial"/>
      <w:sz w:val="18"/>
      <w:szCs w:val="18"/>
    </w:rPr>
  </w:style>
  <w:style w:type="paragraph" w:customStyle="1" w:styleId="NO">
    <w:name w:val="NO"/>
    <w:basedOn w:val="a"/>
    <w:link w:val="NOChar"/>
    <w:rsid w:val="00C90164"/>
    <w:pPr>
      <w:keepLines/>
      <w:ind w:left="1135" w:hanging="851"/>
    </w:pPr>
  </w:style>
  <w:style w:type="paragraph" w:customStyle="1" w:styleId="TF">
    <w:name w:val="TF"/>
    <w:basedOn w:val="TH"/>
    <w:link w:val="TFChar"/>
    <w:rsid w:val="00C90164"/>
    <w:pPr>
      <w:keepNext w:val="0"/>
      <w:spacing w:before="0" w:after="240"/>
    </w:pPr>
  </w:style>
  <w:style w:type="paragraph" w:customStyle="1" w:styleId="TH">
    <w:name w:val="TH"/>
    <w:basedOn w:val="a"/>
    <w:link w:val="THChar"/>
    <w:rsid w:val="00C90164"/>
    <w:pPr>
      <w:keepNext/>
      <w:keepLines/>
      <w:spacing w:before="60"/>
      <w:jc w:val="center"/>
    </w:pPr>
    <w:rPr>
      <w:rFonts w:ascii="Arial" w:hAnsi="Arial" w:cs="Arial"/>
      <w:b/>
      <w:bCs/>
    </w:rPr>
  </w:style>
  <w:style w:type="paragraph" w:customStyle="1" w:styleId="PL">
    <w:name w:val="PL"/>
    <w:rsid w:val="00C9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C90164"/>
    <w:pPr>
      <w:jc w:val="right"/>
    </w:pPr>
  </w:style>
  <w:style w:type="paragraph" w:customStyle="1" w:styleId="TAL">
    <w:name w:val="TAL"/>
    <w:basedOn w:val="a"/>
    <w:rsid w:val="00C90164"/>
    <w:pPr>
      <w:keepNext/>
      <w:keepLines/>
      <w:spacing w:after="0"/>
    </w:pPr>
    <w:rPr>
      <w:rFonts w:ascii="Arial" w:hAnsi="Arial" w:cs="Arial"/>
      <w:sz w:val="18"/>
      <w:szCs w:val="18"/>
    </w:rPr>
  </w:style>
  <w:style w:type="paragraph" w:styleId="22">
    <w:name w:val="List Number 2"/>
    <w:basedOn w:val="a7"/>
    <w:rsid w:val="00C90164"/>
    <w:pPr>
      <w:ind w:left="851"/>
    </w:pPr>
  </w:style>
  <w:style w:type="paragraph" w:styleId="a7">
    <w:name w:val="List Number"/>
    <w:basedOn w:val="a8"/>
    <w:rsid w:val="00C90164"/>
  </w:style>
  <w:style w:type="paragraph" w:styleId="a8">
    <w:name w:val="List"/>
    <w:basedOn w:val="a"/>
    <w:rsid w:val="00C90164"/>
    <w:pPr>
      <w:ind w:left="568" w:hanging="284"/>
    </w:pPr>
  </w:style>
  <w:style w:type="paragraph" w:customStyle="1" w:styleId="TAH">
    <w:name w:val="TAH"/>
    <w:basedOn w:val="TAC"/>
    <w:link w:val="TAHCar"/>
    <w:rsid w:val="00C90164"/>
    <w:rPr>
      <w:b/>
      <w:bCs/>
    </w:rPr>
  </w:style>
  <w:style w:type="paragraph" w:customStyle="1" w:styleId="TAC">
    <w:name w:val="TAC"/>
    <w:basedOn w:val="TAL"/>
    <w:link w:val="TACChar"/>
    <w:rsid w:val="00C90164"/>
    <w:pPr>
      <w:jc w:val="center"/>
    </w:pPr>
  </w:style>
  <w:style w:type="paragraph" w:customStyle="1" w:styleId="LD">
    <w:name w:val="LD"/>
    <w:rsid w:val="00C90164"/>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EX">
    <w:name w:val="EX"/>
    <w:basedOn w:val="a"/>
    <w:rsid w:val="00C90164"/>
    <w:pPr>
      <w:keepLines/>
      <w:ind w:left="1702" w:hanging="1418"/>
    </w:pPr>
  </w:style>
  <w:style w:type="paragraph" w:customStyle="1" w:styleId="FP">
    <w:name w:val="FP"/>
    <w:basedOn w:val="a"/>
    <w:rsid w:val="00C90164"/>
    <w:pPr>
      <w:spacing w:after="0"/>
    </w:pPr>
  </w:style>
  <w:style w:type="paragraph" w:customStyle="1" w:styleId="NW">
    <w:name w:val="NW"/>
    <w:basedOn w:val="NO"/>
    <w:rsid w:val="00C90164"/>
    <w:pPr>
      <w:spacing w:after="0"/>
    </w:pPr>
  </w:style>
  <w:style w:type="paragraph" w:customStyle="1" w:styleId="EW">
    <w:name w:val="EW"/>
    <w:basedOn w:val="EX"/>
    <w:rsid w:val="00C90164"/>
    <w:pPr>
      <w:spacing w:after="0"/>
    </w:pPr>
  </w:style>
  <w:style w:type="paragraph" w:styleId="60">
    <w:name w:val="toc 6"/>
    <w:basedOn w:val="50"/>
    <w:next w:val="a"/>
    <w:semiHidden/>
    <w:rsid w:val="00C90164"/>
    <w:pPr>
      <w:ind w:left="1985" w:hanging="1985"/>
    </w:pPr>
  </w:style>
  <w:style w:type="paragraph" w:styleId="70">
    <w:name w:val="toc 7"/>
    <w:basedOn w:val="60"/>
    <w:next w:val="a"/>
    <w:semiHidden/>
    <w:rsid w:val="00C90164"/>
    <w:pPr>
      <w:ind w:left="2268" w:hanging="2268"/>
    </w:pPr>
  </w:style>
  <w:style w:type="paragraph" w:styleId="23">
    <w:name w:val="List Bullet 2"/>
    <w:basedOn w:val="a9"/>
    <w:rsid w:val="00C90164"/>
    <w:pPr>
      <w:ind w:left="851"/>
    </w:pPr>
  </w:style>
  <w:style w:type="paragraph" w:styleId="a9">
    <w:name w:val="List Bullet"/>
    <w:basedOn w:val="a8"/>
    <w:rsid w:val="00C90164"/>
  </w:style>
  <w:style w:type="paragraph" w:customStyle="1" w:styleId="EditorsNote">
    <w:name w:val="Editor's Note"/>
    <w:basedOn w:val="NO"/>
    <w:link w:val="EditorsNoteChar"/>
    <w:rsid w:val="00C90164"/>
    <w:rPr>
      <w:color w:val="FF0000"/>
    </w:rPr>
  </w:style>
  <w:style w:type="paragraph" w:customStyle="1" w:styleId="ZA">
    <w:name w:val="ZA"/>
    <w:rsid w:val="00C901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C901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T">
    <w:name w:val="ZT"/>
    <w:rsid w:val="00C901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U">
    <w:name w:val="ZU"/>
    <w:rsid w:val="00C901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TAN">
    <w:name w:val="TAN"/>
    <w:basedOn w:val="TAL"/>
    <w:rsid w:val="00C90164"/>
    <w:pPr>
      <w:ind w:left="851" w:hanging="851"/>
    </w:pPr>
  </w:style>
  <w:style w:type="paragraph" w:customStyle="1" w:styleId="ZH">
    <w:name w:val="ZH"/>
    <w:rsid w:val="00C90164"/>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B1">
    <w:name w:val="B1"/>
    <w:basedOn w:val="a8"/>
    <w:link w:val="B1Char"/>
    <w:rsid w:val="00C90164"/>
  </w:style>
  <w:style w:type="paragraph" w:customStyle="1" w:styleId="ZG">
    <w:name w:val="ZG"/>
    <w:rsid w:val="00C901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1">
    <w:name w:val="List Bullet 3"/>
    <w:basedOn w:val="23"/>
    <w:rsid w:val="00C90164"/>
    <w:pPr>
      <w:ind w:left="1135"/>
    </w:pPr>
  </w:style>
  <w:style w:type="paragraph" w:styleId="24">
    <w:name w:val="List 2"/>
    <w:basedOn w:val="a8"/>
    <w:rsid w:val="00C90164"/>
    <w:pPr>
      <w:ind w:left="851"/>
    </w:pPr>
  </w:style>
  <w:style w:type="paragraph" w:styleId="32">
    <w:name w:val="List 3"/>
    <w:basedOn w:val="24"/>
    <w:rsid w:val="00C90164"/>
    <w:pPr>
      <w:ind w:left="1135"/>
    </w:pPr>
  </w:style>
  <w:style w:type="paragraph" w:styleId="41">
    <w:name w:val="List 4"/>
    <w:basedOn w:val="32"/>
    <w:rsid w:val="00C90164"/>
    <w:pPr>
      <w:ind w:left="1418"/>
    </w:pPr>
  </w:style>
  <w:style w:type="paragraph" w:styleId="51">
    <w:name w:val="List 5"/>
    <w:basedOn w:val="41"/>
    <w:rsid w:val="00C90164"/>
    <w:pPr>
      <w:ind w:left="1702"/>
    </w:pPr>
  </w:style>
  <w:style w:type="paragraph" w:styleId="42">
    <w:name w:val="List Bullet 4"/>
    <w:basedOn w:val="31"/>
    <w:rsid w:val="00C90164"/>
    <w:pPr>
      <w:ind w:left="1418"/>
    </w:pPr>
  </w:style>
  <w:style w:type="paragraph" w:styleId="52">
    <w:name w:val="List Bullet 5"/>
    <w:basedOn w:val="42"/>
    <w:rsid w:val="00C90164"/>
    <w:pPr>
      <w:ind w:left="1702"/>
    </w:pPr>
  </w:style>
  <w:style w:type="paragraph" w:customStyle="1" w:styleId="B2">
    <w:name w:val="B2"/>
    <w:basedOn w:val="24"/>
    <w:link w:val="B2Char"/>
    <w:rsid w:val="00C90164"/>
  </w:style>
  <w:style w:type="paragraph" w:customStyle="1" w:styleId="B3">
    <w:name w:val="B3"/>
    <w:basedOn w:val="32"/>
    <w:link w:val="B3Char"/>
    <w:rsid w:val="00C90164"/>
  </w:style>
  <w:style w:type="paragraph" w:customStyle="1" w:styleId="B4">
    <w:name w:val="B4"/>
    <w:basedOn w:val="41"/>
    <w:rsid w:val="00C90164"/>
  </w:style>
  <w:style w:type="paragraph" w:customStyle="1" w:styleId="B5">
    <w:name w:val="B5"/>
    <w:basedOn w:val="51"/>
    <w:rsid w:val="00C90164"/>
  </w:style>
  <w:style w:type="paragraph" w:customStyle="1" w:styleId="ZTD">
    <w:name w:val="ZTD"/>
    <w:basedOn w:val="ZB"/>
    <w:rsid w:val="00C90164"/>
    <w:pPr>
      <w:framePr w:hRule="auto" w:wrap="notBeside" w:y="852"/>
    </w:pPr>
    <w:rPr>
      <w:i w:val="0"/>
      <w:iCs w:val="0"/>
      <w:sz w:val="40"/>
      <w:szCs w:val="40"/>
    </w:rPr>
  </w:style>
  <w:style w:type="paragraph" w:customStyle="1" w:styleId="ZV">
    <w:name w:val="ZV"/>
    <w:basedOn w:val="ZU"/>
    <w:rsid w:val="00C90164"/>
    <w:pPr>
      <w:framePr w:wrap="notBeside" w:y="16161"/>
    </w:pPr>
  </w:style>
  <w:style w:type="paragraph" w:styleId="aa">
    <w:name w:val="index heading"/>
    <w:basedOn w:val="a"/>
    <w:next w:val="a"/>
    <w:semiHidden/>
    <w:rsid w:val="000E5E0E"/>
    <w:pPr>
      <w:pBdr>
        <w:top w:val="single" w:sz="12" w:space="0" w:color="auto"/>
      </w:pBdr>
      <w:spacing w:before="360" w:after="240"/>
    </w:pPr>
    <w:rPr>
      <w:b/>
      <w:i/>
      <w:sz w:val="26"/>
    </w:rPr>
  </w:style>
  <w:style w:type="paragraph" w:styleId="ab">
    <w:name w:val="caption"/>
    <w:basedOn w:val="a"/>
    <w:next w:val="a"/>
    <w:qFormat/>
    <w:rsid w:val="000E5E0E"/>
    <w:pPr>
      <w:spacing w:before="120" w:after="120"/>
    </w:pPr>
    <w:rPr>
      <w:b/>
    </w:rPr>
  </w:style>
  <w:style w:type="character" w:styleId="ac">
    <w:name w:val="Hyperlink"/>
    <w:rsid w:val="000E5E0E"/>
    <w:rPr>
      <w:color w:val="0000FF"/>
      <w:u w:val="single"/>
    </w:rPr>
  </w:style>
  <w:style w:type="character" w:styleId="ad">
    <w:name w:val="FollowedHyperlink"/>
    <w:rsid w:val="000E5E0E"/>
    <w:rPr>
      <w:color w:val="800080"/>
      <w:u w:val="single"/>
    </w:rPr>
  </w:style>
  <w:style w:type="paragraph" w:styleId="ae">
    <w:name w:val="Document Map"/>
    <w:basedOn w:val="a"/>
    <w:semiHidden/>
    <w:rsid w:val="000E5E0E"/>
    <w:pPr>
      <w:shd w:val="clear" w:color="auto" w:fill="000080"/>
    </w:pPr>
    <w:rPr>
      <w:rFonts w:ascii="Tahoma" w:hAnsi="Tahoma"/>
    </w:rPr>
  </w:style>
  <w:style w:type="paragraph" w:styleId="af">
    <w:name w:val="Plain Text"/>
    <w:basedOn w:val="a"/>
    <w:rsid w:val="000E5E0E"/>
    <w:rPr>
      <w:rFonts w:ascii="Courier New" w:hAnsi="Courier New"/>
      <w:lang w:val="nb-NO"/>
    </w:rPr>
  </w:style>
  <w:style w:type="paragraph" w:styleId="af0">
    <w:name w:val="Body Text"/>
    <w:basedOn w:val="a"/>
    <w:rsid w:val="000E5E0E"/>
  </w:style>
  <w:style w:type="character" w:styleId="af1">
    <w:name w:val="annotation reference"/>
    <w:semiHidden/>
    <w:rsid w:val="000E5E0E"/>
    <w:rPr>
      <w:sz w:val="16"/>
    </w:rPr>
  </w:style>
  <w:style w:type="paragraph" w:styleId="af2">
    <w:name w:val="annotation text"/>
    <w:basedOn w:val="a"/>
    <w:semiHidden/>
    <w:rsid w:val="000E5E0E"/>
  </w:style>
  <w:style w:type="paragraph" w:styleId="af3">
    <w:name w:val="Balloon Text"/>
    <w:basedOn w:val="a"/>
    <w:semiHidden/>
    <w:rsid w:val="00C653D7"/>
    <w:rPr>
      <w:rFonts w:ascii="Tahoma" w:hAnsi="Tahoma" w:cs="Tahoma"/>
      <w:sz w:val="16"/>
      <w:szCs w:val="16"/>
    </w:rPr>
  </w:style>
  <w:style w:type="paragraph" w:styleId="af4">
    <w:name w:val="annotation subject"/>
    <w:basedOn w:val="af2"/>
    <w:next w:val="af2"/>
    <w:semiHidden/>
    <w:rsid w:val="003C764D"/>
    <w:rPr>
      <w:b/>
      <w:bCs/>
    </w:rPr>
  </w:style>
  <w:style w:type="table" w:styleId="af5">
    <w:name w:val="Table Grid"/>
    <w:basedOn w:val="a1"/>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44F70"/>
    <w:rPr>
      <w:lang w:val="en-GB" w:eastAsia="ja-JP" w:bidi="ar-SA"/>
    </w:rPr>
  </w:style>
  <w:style w:type="character" w:customStyle="1" w:styleId="NOChar">
    <w:name w:val="NO Char"/>
    <w:link w:val="NO"/>
    <w:rsid w:val="008E0247"/>
    <w:rPr>
      <w:lang w:val="en-GB" w:eastAsia="ja-JP" w:bidi="ar-SA"/>
    </w:rPr>
  </w:style>
  <w:style w:type="character" w:customStyle="1" w:styleId="TFChar">
    <w:name w:val="TF Char"/>
    <w:link w:val="TF"/>
    <w:rsid w:val="000C6F08"/>
    <w:rPr>
      <w:rFonts w:ascii="Arial" w:hAnsi="Arial" w:cs="Arial"/>
      <w:b/>
      <w:bCs/>
      <w:lang w:val="en-GB" w:eastAsia="ja-JP" w:bidi="ar-SA"/>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rPr>
      <w:lang w:val="en-GB" w:eastAsia="ja-JP" w:bidi="ar-SA"/>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lang w:val="en-GB" w:eastAsia="ja-JP" w:bidi="ar-SA"/>
    </w:rPr>
  </w:style>
  <w:style w:type="character" w:customStyle="1" w:styleId="B3Char">
    <w:name w:val="B3 Char"/>
    <w:link w:val="B3"/>
    <w:rsid w:val="00263F82"/>
    <w:rPr>
      <w:lang w:val="en-GB" w:eastAsia="ja-JP" w:bidi="ar-SA"/>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paragraph" w:customStyle="1" w:styleId="CharChar1CharChar">
    <w:name w:val="Char Char1 Char Char"/>
    <w:semiHidden/>
    <w:rsid w:val="00EA33E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Zchn">
    <w:name w:val="B1 Zchn"/>
    <w:rsid w:val="00674294"/>
    <w:rPr>
      <w:rFonts w:eastAsia="宋体"/>
      <w:lang w:val="en-GB" w:eastAsia="en-US" w:bidi="ar-SA"/>
    </w:rPr>
  </w:style>
  <w:style w:type="paragraph" w:customStyle="1" w:styleId="CharCharCharChar">
    <w:name w:val="Char Char Char Char"/>
    <w:basedOn w:val="a"/>
    <w:rsid w:val="0022392D"/>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CharChar1CharCharCharCharCharChar">
    <w:name w:val="Char Char1 Char Char Char Char Char Char"/>
    <w:basedOn w:val="a"/>
    <w:rsid w:val="00C854AF"/>
    <w:pPr>
      <w:widowControl w:val="0"/>
      <w:overflowPunct/>
      <w:autoSpaceDE/>
      <w:autoSpaceDN/>
      <w:adjustRightInd/>
      <w:spacing w:after="0"/>
      <w:jc w:val="both"/>
      <w:textAlignment w:val="auto"/>
    </w:pPr>
    <w:rPr>
      <w:kern w:val="2"/>
      <w:sz w:val="21"/>
      <w:szCs w:val="24"/>
      <w:lang w:val="en-US" w:eastAsia="zh-CN"/>
    </w:rPr>
  </w:style>
  <w:style w:type="paragraph" w:customStyle="1" w:styleId="CharChar2CharCharCharCharCharChar">
    <w:name w:val="Char Char2 Char Char Char Char Char Char"/>
    <w:semiHidden/>
    <w:rsid w:val="00C56F76"/>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0"/>
    <w:rsid w:val="00EF64F8"/>
  </w:style>
  <w:style w:type="character" w:customStyle="1" w:styleId="B3Char2">
    <w:name w:val="B3 Char2"/>
    <w:rsid w:val="00304E14"/>
    <w:rPr>
      <w:rFonts w:eastAsia="宋体"/>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cs="Arial"/>
      <w:b/>
      <w:bCs/>
      <w:lang w:val="en-GB" w:eastAsia="ja-JP" w:bidi="ar-SA"/>
    </w:rPr>
  </w:style>
  <w:style w:type="character" w:customStyle="1" w:styleId="TACChar">
    <w:name w:val="TAC Char"/>
    <w:link w:val="TAC"/>
    <w:rsid w:val="00144D8C"/>
    <w:rPr>
      <w:rFonts w:ascii="Arial" w:hAnsi="Arial" w:cs="Arial"/>
      <w:sz w:val="18"/>
      <w:szCs w:val="18"/>
      <w:lang w:val="en-GB" w:eastAsia="ja-JP" w:bidi="ar-SA"/>
    </w:rPr>
  </w:style>
  <w:style w:type="character" w:customStyle="1" w:styleId="TAHCar">
    <w:name w:val="TAH Car"/>
    <w:link w:val="TAH"/>
    <w:rsid w:val="00144D8C"/>
    <w:rPr>
      <w:rFonts w:ascii="Arial" w:hAnsi="Arial" w:cs="Arial"/>
      <w:b/>
      <w:bCs/>
      <w:sz w:val="18"/>
      <w:szCs w:val="18"/>
      <w:lang w:val="en-GB" w:eastAsia="ja-JP" w:bidi="ar-SA"/>
    </w:rPr>
  </w:style>
</w:styles>
</file>

<file path=word/webSettings.xml><?xml version="1.0" encoding="utf-8"?>
<w:webSettings xmlns:r="http://schemas.openxmlformats.org/officeDocument/2006/relationships" xmlns:w="http://schemas.openxmlformats.org/wordprocessingml/2006/main">
  <w:divs>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04488-6531-47AF-84F1-1BB76B8DD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36.321</vt:lpstr>
    </vt:vector>
  </TitlesOfParts>
  <Manager>ETSI MCC</Manager>
  <Company/>
  <LinksUpToDate>false</LinksUpToDate>
  <CharactersWithSpaces>8330</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E-UTRA MAC protocol specification</dc:subject>
  <dc:creator>Joachim Loehr</dc:creator>
  <cp:keywords>UMTS, radio</cp:keywords>
  <cp:lastModifiedBy>123123</cp:lastModifiedBy>
  <cp:revision>8</cp:revision>
  <cp:lastPrinted>2010-06-10T05:19:00Z</cp:lastPrinted>
  <dcterms:created xsi:type="dcterms:W3CDTF">2013-05-22T02:09:00Z</dcterms:created>
  <dcterms:modified xsi:type="dcterms:W3CDTF">2013-05-23T08:26:00Z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